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3307C1CF" w:rsidR="001F0CC1" w:rsidRPr="00E56244" w:rsidRDefault="000A24D8" w:rsidP="001F0CC1">
      <w:pPr>
        <w:jc w:val="center"/>
        <w:rPr>
          <w:rFonts w:ascii="GHEA Grapalat" w:hAnsi="GHEA Grapalat"/>
          <w:b/>
          <w:sz w:val="20"/>
          <w:szCs w:val="20"/>
          <w:lang w:val="af-ZA"/>
        </w:rPr>
      </w:pPr>
      <w:r>
        <w:rPr>
          <w:rFonts w:ascii="GHEA Grapalat" w:hAnsi="GHEA Grapalat"/>
          <w:b/>
          <w:color w:val="FF0000"/>
          <w:sz w:val="20"/>
          <w:szCs w:val="20"/>
          <w:lang w:val="af-ZA"/>
        </w:rPr>
        <w:t>ԳՆԱՆՇՄԱՆ ՀԱՐՑՄԱՆ</w:t>
      </w:r>
      <w:r w:rsidR="001F0CC1"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2658AE22"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00876968">
        <w:rPr>
          <w:rFonts w:ascii="GHEA Grapalat" w:hAnsi="GHEA Grapalat"/>
          <w:b/>
          <w:color w:val="FF0000"/>
          <w:sz w:val="20"/>
          <w:szCs w:val="20"/>
          <w:lang w:val="af-ZA"/>
        </w:rPr>
        <w:t>գնանշման հարցման</w:t>
      </w:r>
      <w:r w:rsidRPr="00E56244">
        <w:rPr>
          <w:rFonts w:ascii="GHEA Grapalat" w:hAnsi="GHEA Grapalat"/>
          <w:b/>
          <w:sz w:val="20"/>
          <w:szCs w:val="20"/>
          <w:lang w:val="af-ZA"/>
        </w:rPr>
        <w:t xml:space="preserve"> հանձնաժողովի</w:t>
      </w:r>
    </w:p>
    <w:p w14:paraId="03D34062" w14:textId="20DED437"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876968">
        <w:rPr>
          <w:rFonts w:ascii="GHEA Grapalat" w:hAnsi="GHEA Grapalat"/>
          <w:b/>
          <w:color w:val="FF0000"/>
          <w:sz w:val="20"/>
          <w:szCs w:val="20"/>
          <w:lang w:val="hy-AM"/>
        </w:rPr>
        <w:t>6</w:t>
      </w:r>
      <w:r w:rsidRPr="00E56244">
        <w:rPr>
          <w:rFonts w:ascii="GHEA Grapalat" w:hAnsi="GHEA Grapalat"/>
          <w:b/>
          <w:color w:val="FF0000"/>
          <w:sz w:val="20"/>
          <w:szCs w:val="20"/>
          <w:lang w:val="af-ZA"/>
        </w:rPr>
        <w:t xml:space="preserve"> թվականի  </w:t>
      </w:r>
      <w:r w:rsidR="00876968">
        <w:rPr>
          <w:rFonts w:ascii="GHEA Grapalat" w:hAnsi="GHEA Grapalat"/>
          <w:b/>
          <w:color w:val="FF0000"/>
          <w:sz w:val="20"/>
          <w:szCs w:val="20"/>
        </w:rPr>
        <w:t>փետրվարի</w:t>
      </w:r>
      <w:r w:rsidRPr="009B370B">
        <w:rPr>
          <w:rFonts w:ascii="GHEA Grapalat" w:hAnsi="GHEA Grapalat"/>
          <w:b/>
          <w:color w:val="FF0000"/>
          <w:sz w:val="20"/>
          <w:szCs w:val="20"/>
          <w:lang w:val="hy-AM"/>
        </w:rPr>
        <w:t xml:space="preserve"> </w:t>
      </w:r>
      <w:r w:rsidR="00876968">
        <w:rPr>
          <w:rFonts w:ascii="GHEA Grapalat" w:hAnsi="GHEA Grapalat"/>
          <w:b/>
          <w:color w:val="FF0000"/>
          <w:sz w:val="20"/>
          <w:szCs w:val="20"/>
        </w:rPr>
        <w:t>9</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34A6AD99" w:rsidR="001F0CC1" w:rsidRPr="00E56244" w:rsidRDefault="00876968" w:rsidP="001F0CC1">
      <w:pPr>
        <w:jc w:val="center"/>
        <w:rPr>
          <w:rFonts w:ascii="GHEA Grapalat" w:hAnsi="GHEA Grapalat"/>
          <w:b/>
          <w:sz w:val="20"/>
          <w:szCs w:val="20"/>
          <w:lang w:val="hy-AM"/>
        </w:rPr>
      </w:pPr>
      <w:r>
        <w:rPr>
          <w:rFonts w:ascii="GHEA Grapalat" w:hAnsi="GHEA Grapalat"/>
          <w:b/>
          <w:color w:val="FF0000"/>
          <w:sz w:val="20"/>
          <w:szCs w:val="20"/>
          <w:lang w:val="af-ZA"/>
        </w:rPr>
        <w:t>Գնանշման հարցման</w:t>
      </w:r>
      <w:r w:rsidR="001F0CC1" w:rsidRPr="00E56244">
        <w:rPr>
          <w:rFonts w:ascii="GHEA Grapalat" w:hAnsi="GHEA Grapalat"/>
          <w:b/>
          <w:sz w:val="20"/>
          <w:szCs w:val="20"/>
          <w:lang w:val="af-ZA"/>
        </w:rPr>
        <w:t xml:space="preserve"> ծածկագիրը` </w:t>
      </w:r>
      <w:r w:rsidR="001F0CC1" w:rsidRPr="00E56244">
        <w:rPr>
          <w:rFonts w:ascii="GHEA Grapalat" w:hAnsi="GHEA Grapalat"/>
          <w:b/>
          <w:color w:val="FF0000"/>
          <w:sz w:val="20"/>
          <w:szCs w:val="20"/>
          <w:lang w:val="af-ZA"/>
        </w:rPr>
        <w:t>«</w:t>
      </w:r>
      <w:r w:rsidR="001F0CC1">
        <w:rPr>
          <w:rFonts w:ascii="GHEA Grapalat" w:hAnsi="GHEA Grapalat"/>
          <w:b/>
          <w:color w:val="FF0000"/>
          <w:sz w:val="20"/>
          <w:szCs w:val="20"/>
          <w:lang w:val="af-ZA"/>
        </w:rPr>
        <w:t>ՀՀ ՊՆ-</w:t>
      </w:r>
      <w:r>
        <w:rPr>
          <w:rFonts w:ascii="GHEA Grapalat" w:hAnsi="GHEA Grapalat"/>
          <w:b/>
          <w:color w:val="FF0000"/>
          <w:sz w:val="20"/>
          <w:szCs w:val="20"/>
          <w:lang w:val="af-ZA"/>
        </w:rPr>
        <w:t>ԳՀ</w:t>
      </w:r>
      <w:r w:rsidR="001F0CC1">
        <w:rPr>
          <w:rFonts w:ascii="GHEA Grapalat" w:hAnsi="GHEA Grapalat"/>
          <w:b/>
          <w:color w:val="FF0000"/>
          <w:sz w:val="20"/>
          <w:szCs w:val="20"/>
          <w:lang w:val="af-ZA"/>
        </w:rPr>
        <w:t>ԱՊՁԲ-</w:t>
      </w:r>
      <w:r w:rsidR="003832F9">
        <w:rPr>
          <w:rFonts w:ascii="GHEA Grapalat" w:hAnsi="GHEA Grapalat"/>
          <w:b/>
          <w:color w:val="FF0000"/>
          <w:sz w:val="20"/>
          <w:szCs w:val="20"/>
          <w:lang w:val="af-ZA"/>
        </w:rPr>
        <w:t>26-</w:t>
      </w:r>
      <w:r>
        <w:rPr>
          <w:rFonts w:ascii="GHEA Grapalat" w:hAnsi="GHEA Grapalat"/>
          <w:b/>
          <w:color w:val="FF0000"/>
          <w:sz w:val="20"/>
          <w:szCs w:val="20"/>
          <w:lang w:val="af-ZA"/>
        </w:rPr>
        <w:t>8</w:t>
      </w:r>
      <w:r w:rsidR="003832F9">
        <w:rPr>
          <w:rFonts w:ascii="GHEA Grapalat" w:hAnsi="GHEA Grapalat"/>
          <w:b/>
          <w:color w:val="FF0000"/>
          <w:sz w:val="20"/>
          <w:szCs w:val="20"/>
          <w:lang w:val="af-ZA"/>
        </w:rPr>
        <w:t>/</w:t>
      </w:r>
      <w:r>
        <w:rPr>
          <w:rFonts w:ascii="GHEA Grapalat" w:hAnsi="GHEA Grapalat"/>
          <w:b/>
          <w:color w:val="FF0000"/>
          <w:sz w:val="20"/>
          <w:szCs w:val="20"/>
          <w:lang w:val="af-ZA"/>
        </w:rPr>
        <w:t>4</w:t>
      </w:r>
      <w:r w:rsidR="001F0CC1" w:rsidRPr="00E56244">
        <w:rPr>
          <w:rFonts w:ascii="GHEA Grapalat" w:hAnsi="GHEA Grapalat"/>
          <w:b/>
          <w:color w:val="FF0000"/>
          <w:sz w:val="20"/>
          <w:szCs w:val="20"/>
          <w:lang w:val="af-ZA"/>
        </w:rPr>
        <w:t>»:</w:t>
      </w:r>
    </w:p>
    <w:p w14:paraId="638FA0E8" w14:textId="77777777" w:rsidR="001F0CC1" w:rsidRPr="00E25CEC" w:rsidRDefault="001F0CC1" w:rsidP="001F0CC1">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BodyTextIndent"/>
        <w:spacing w:line="240" w:lineRule="auto"/>
        <w:rPr>
          <w:rFonts w:ascii="GHEA Grapalat" w:hAnsi="GHEA Grapalat"/>
          <w:i w:val="0"/>
          <w:lang w:val="af-ZA"/>
        </w:rPr>
      </w:pPr>
    </w:p>
    <w:p w14:paraId="24657E07" w14:textId="3C65B61E"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00876968">
        <w:rPr>
          <w:rFonts w:ascii="GHEA Grapalat" w:hAnsi="GHEA Grapalat"/>
          <w:color w:val="FF0000"/>
          <w:sz w:val="20"/>
          <w:szCs w:val="20"/>
          <w:lang w:val="af-ZA"/>
        </w:rPr>
        <w:t>գնանշման հարցում</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482407A2"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4616BF">
        <w:rPr>
          <w:rFonts w:ascii="GHEA Grapalat" w:hAnsi="GHEA Grapalat"/>
          <w:color w:val="FF0000"/>
          <w:sz w:val="20"/>
          <w:szCs w:val="20"/>
        </w:rPr>
        <w:t xml:space="preserve">գնման առարկաների </w:t>
      </w:r>
      <w:r>
        <w:rPr>
          <w:rFonts w:ascii="GHEA Grapalat" w:hAnsi="GHEA Grapalat"/>
          <w:color w:val="FF0000"/>
          <w:sz w:val="20"/>
          <w:szCs w:val="20"/>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28BB7024"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3C48DD">
        <w:rPr>
          <w:rFonts w:ascii="GHEA Grapalat" w:hAnsi="GHEA Grapalat"/>
          <w:color w:val="FF0000"/>
          <w:sz w:val="20"/>
          <w:szCs w:val="20"/>
          <w:lang w:val="hy-AM"/>
        </w:rPr>
        <w:t xml:space="preserve">. </w:t>
      </w:r>
      <w:proofErr w:type="gramStart"/>
      <w:r w:rsidR="00876968">
        <w:rPr>
          <w:rFonts w:ascii="GHEA Grapalat" w:hAnsi="GHEA Grapalat"/>
          <w:color w:val="FF0000"/>
          <w:sz w:val="20"/>
          <w:szCs w:val="20"/>
        </w:rPr>
        <w:t>փետրվարի</w:t>
      </w:r>
      <w:proofErr w:type="gramEnd"/>
      <w:r w:rsidR="003C48DD">
        <w:rPr>
          <w:rFonts w:ascii="GHEA Grapalat" w:hAnsi="GHEA Grapalat"/>
          <w:color w:val="FF0000"/>
          <w:sz w:val="20"/>
          <w:szCs w:val="20"/>
          <w:lang w:val="hy-AM"/>
        </w:rPr>
        <w:t xml:space="preserve"> </w:t>
      </w:r>
      <w:r w:rsidR="00876968">
        <w:rPr>
          <w:rFonts w:ascii="GHEA Grapalat" w:hAnsi="GHEA Grapalat"/>
          <w:color w:val="FF0000"/>
          <w:sz w:val="20"/>
          <w:szCs w:val="20"/>
        </w:rPr>
        <w:t>1</w:t>
      </w:r>
      <w:r w:rsidR="009F7EF0">
        <w:rPr>
          <w:rFonts w:ascii="GHEA Grapalat" w:hAnsi="GHEA Grapalat"/>
          <w:color w:val="FF0000"/>
          <w:sz w:val="20"/>
          <w:szCs w:val="20"/>
        </w:rPr>
        <w:t>8</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10:</w:t>
      </w:r>
      <w:r w:rsidR="00876968">
        <w:rPr>
          <w:rFonts w:ascii="GHEA Grapalat" w:hAnsi="GHEA Grapalat"/>
          <w:color w:val="FF0000"/>
          <w:sz w:val="20"/>
          <w:szCs w:val="20"/>
          <w:lang w:val="af-ZA"/>
        </w:rPr>
        <w:t>0</w:t>
      </w:r>
      <w:r w:rsidRPr="00845961">
        <w:rPr>
          <w:rFonts w:ascii="GHEA Grapalat" w:hAnsi="GHEA Grapalat"/>
          <w:color w:val="FF0000"/>
          <w:sz w:val="20"/>
          <w:szCs w:val="20"/>
          <w:lang w:val="af-ZA"/>
        </w:rPr>
        <w:t>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11B48C7F"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proofErr w:type="gramStart"/>
      <w:r w:rsidR="00876968">
        <w:rPr>
          <w:rFonts w:ascii="GHEA Grapalat" w:hAnsi="GHEA Grapalat"/>
          <w:color w:val="FF0000"/>
          <w:sz w:val="20"/>
          <w:szCs w:val="20"/>
        </w:rPr>
        <w:t>փետրվարի</w:t>
      </w:r>
      <w:proofErr w:type="gramEnd"/>
      <w:r w:rsidR="00876968">
        <w:rPr>
          <w:rFonts w:ascii="GHEA Grapalat" w:hAnsi="GHEA Grapalat"/>
          <w:color w:val="FF0000"/>
          <w:sz w:val="20"/>
          <w:szCs w:val="20"/>
          <w:lang w:val="hy-AM"/>
        </w:rPr>
        <w:t xml:space="preserve"> </w:t>
      </w:r>
      <w:r w:rsidR="00876968">
        <w:rPr>
          <w:rFonts w:ascii="GHEA Grapalat" w:hAnsi="GHEA Grapalat"/>
          <w:color w:val="FF0000"/>
          <w:sz w:val="20"/>
          <w:szCs w:val="20"/>
        </w:rPr>
        <w:t>1</w:t>
      </w:r>
      <w:r w:rsidR="009F7EF0">
        <w:rPr>
          <w:rFonts w:ascii="GHEA Grapalat" w:hAnsi="GHEA Grapalat"/>
          <w:color w:val="FF0000"/>
          <w:sz w:val="20"/>
          <w:szCs w:val="20"/>
        </w:rPr>
        <w:t>8</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876968">
        <w:rPr>
          <w:rFonts w:ascii="GHEA Grapalat" w:hAnsi="GHEA Grapalat"/>
          <w:color w:val="FF0000"/>
          <w:sz w:val="20"/>
          <w:szCs w:val="20"/>
          <w:lang w:val="af-ZA"/>
        </w:rPr>
        <w:t xml:space="preserve"> 10:0</w:t>
      </w:r>
      <w:r w:rsidRPr="00845961">
        <w:rPr>
          <w:rFonts w:ascii="GHEA Grapalat" w:hAnsi="GHEA Grapalat"/>
          <w:color w:val="FF0000"/>
          <w:sz w:val="20"/>
          <w:szCs w:val="20"/>
          <w:lang w:val="af-ZA"/>
        </w:rPr>
        <w:t>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A64CC6">
        <w:rPr>
          <w:rFonts w:ascii="GHEA Grapalat" w:hAnsi="GHEA Grapalat"/>
          <w:color w:val="FF0000"/>
          <w:sz w:val="20"/>
          <w:szCs w:val="20"/>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3B36494" w14:textId="3513E687" w:rsidR="001F0CC1" w:rsidRPr="00F566BF" w:rsidRDefault="001F0CC1" w:rsidP="001F0CC1">
      <w:pPr>
        <w:pStyle w:val="BodyTextIndent"/>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w:t>
      </w:r>
      <w:r w:rsidR="0075177A">
        <w:rPr>
          <w:rFonts w:ascii="GHEA Grapalat" w:hAnsi="GHEA Grapalat"/>
          <w:i w:val="0"/>
          <w:color w:val="FF0000"/>
          <w:lang w:val="af-ZA"/>
        </w:rPr>
        <w:t xml:space="preserve"> ԳԿ</w:t>
      </w:r>
      <w:r w:rsidRPr="002261FB">
        <w:rPr>
          <w:rFonts w:ascii="GHEA Grapalat" w:hAnsi="GHEA Grapalat"/>
          <w:i w:val="0"/>
          <w:color w:val="FF0000"/>
          <w:lang w:val="af-ZA"/>
        </w:rPr>
        <w:t xml:space="preserve"> </w:t>
      </w:r>
      <w:r w:rsidR="0075177A">
        <w:rPr>
          <w:rFonts w:ascii="GHEA Grapalat" w:hAnsi="GHEA Grapalat"/>
          <w:i w:val="0"/>
          <w:color w:val="FF0000"/>
          <w:lang w:val="af-ZA"/>
        </w:rPr>
        <w:t>2</w:t>
      </w:r>
      <w:r w:rsidRPr="002261FB">
        <w:rPr>
          <w:rFonts w:ascii="GHEA Grapalat" w:hAnsi="GHEA Grapalat"/>
          <w:i w:val="0"/>
          <w:color w:val="FF0000"/>
          <w:lang w:val="af-ZA"/>
        </w:rPr>
        <w:t>-</w:t>
      </w:r>
      <w:r w:rsidR="0075177A">
        <w:rPr>
          <w:rFonts w:ascii="GHEA Grapalat" w:hAnsi="GHEA Grapalat"/>
          <w:i w:val="0"/>
          <w:color w:val="FF0000"/>
          <w:lang w:val="af-ZA"/>
        </w:rPr>
        <w:t>րդ</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0075177A">
        <w:rPr>
          <w:rFonts w:ascii="GHEA Grapalat" w:hAnsi="GHEA Grapalat"/>
          <w:i w:val="0"/>
          <w:color w:val="FF0000"/>
          <w:lang w:val="af-ZA"/>
        </w:rPr>
        <w:t>Դ</w:t>
      </w:r>
      <w:r w:rsidRPr="002261FB">
        <w:rPr>
          <w:rFonts w:ascii="GHEA Grapalat" w:hAnsi="GHEA Grapalat"/>
          <w:i w:val="0"/>
          <w:color w:val="FF0000"/>
          <w:lang w:val="af-ZA"/>
        </w:rPr>
        <w:t xml:space="preserve">. </w:t>
      </w:r>
      <w:r w:rsidR="0075177A">
        <w:rPr>
          <w:rFonts w:ascii="GHEA Grapalat" w:hAnsi="GHEA Grapalat"/>
          <w:i w:val="0"/>
          <w:color w:val="FF0000"/>
          <w:lang w:val="af-ZA"/>
        </w:rPr>
        <w:t>Մաթևոս</w:t>
      </w:r>
      <w:r w:rsidRPr="002261FB">
        <w:rPr>
          <w:rFonts w:ascii="GHEA Grapalat" w:hAnsi="GHEA Grapalat"/>
          <w:i w:val="0"/>
          <w:color w:val="FF0000"/>
          <w:lang w:val="af-ZA"/>
        </w:rPr>
        <w:t>յանին</w:t>
      </w:r>
      <w:r w:rsidRPr="000E5CD5">
        <w:rPr>
          <w:rFonts w:ascii="GHEA Grapalat" w:hAnsi="GHEA Grapalat"/>
          <w:i w:val="0"/>
          <w:lang w:val="af-ZA"/>
        </w:rPr>
        <w:t>:</w:t>
      </w:r>
    </w:p>
    <w:p w14:paraId="6426456D" w14:textId="77777777" w:rsidR="001F0CC1" w:rsidRPr="00F566BF" w:rsidRDefault="001F0CC1" w:rsidP="001F0CC1">
      <w:pPr>
        <w:pStyle w:val="BodyTextIndent"/>
        <w:spacing w:line="240" w:lineRule="auto"/>
        <w:rPr>
          <w:rFonts w:ascii="GHEA Grapalat" w:hAnsi="GHEA Grapalat"/>
          <w:i w:val="0"/>
          <w:lang w:val="af-ZA"/>
        </w:rPr>
      </w:pPr>
    </w:p>
    <w:p w14:paraId="2B424143" w14:textId="77777777" w:rsidR="001F0CC1" w:rsidRDefault="001F0CC1" w:rsidP="001F0CC1">
      <w:pPr>
        <w:pStyle w:val="BodyTextIndent"/>
        <w:spacing w:line="240" w:lineRule="auto"/>
        <w:rPr>
          <w:rFonts w:ascii="GHEA Grapalat" w:hAnsi="GHEA Grapalat"/>
          <w:i w:val="0"/>
          <w:lang w:val="af-ZA"/>
        </w:rPr>
      </w:pPr>
    </w:p>
    <w:p w14:paraId="27CE78F0" w14:textId="77777777" w:rsidR="001F0CC1" w:rsidRPr="00F566BF" w:rsidRDefault="001F0CC1" w:rsidP="001F0CC1">
      <w:pPr>
        <w:pStyle w:val="BodyTextIndent"/>
        <w:spacing w:line="240" w:lineRule="auto"/>
        <w:rPr>
          <w:rFonts w:ascii="GHEA Grapalat" w:hAnsi="GHEA Grapalat"/>
          <w:i w:val="0"/>
          <w:lang w:val="af-ZA"/>
        </w:rPr>
      </w:pPr>
    </w:p>
    <w:p w14:paraId="2DDEDEF2" w14:textId="77777777" w:rsidR="00B22514" w:rsidRPr="00F00B5E" w:rsidRDefault="00B22514" w:rsidP="00B22514">
      <w:pPr>
        <w:ind w:firstLine="720"/>
        <w:jc w:val="both"/>
        <w:rPr>
          <w:rFonts w:ascii="GHEA Grapalat" w:hAnsi="GHEA Grapalat"/>
          <w:b/>
          <w:sz w:val="20"/>
          <w:szCs w:val="20"/>
          <w:lang w:val="af-ZA"/>
        </w:rPr>
      </w:pPr>
      <w:r w:rsidRPr="00F00B5E">
        <w:rPr>
          <w:rFonts w:ascii="GHEA Grapalat" w:hAnsi="GHEA Grapalat"/>
          <w:b/>
          <w:sz w:val="20"/>
          <w:szCs w:val="20"/>
          <w:lang w:val="af-ZA"/>
        </w:rPr>
        <w:t xml:space="preserve">Հեռախոս` </w:t>
      </w:r>
      <w:r w:rsidRPr="00F00B5E">
        <w:rPr>
          <w:rFonts w:ascii="GHEA Grapalat" w:hAnsi="GHEA Grapalat"/>
          <w:b/>
          <w:color w:val="FF0000"/>
          <w:sz w:val="20"/>
          <w:szCs w:val="20"/>
          <w:lang w:val="af-ZA"/>
        </w:rPr>
        <w:t xml:space="preserve">010-29-44-18, </w:t>
      </w:r>
      <w:r w:rsidRPr="00F00B5E">
        <w:rPr>
          <w:rFonts w:ascii="GHEA Grapalat" w:hAnsi="GHEA Grapalat"/>
          <w:b/>
          <w:color w:val="FF0000"/>
          <w:sz w:val="20"/>
          <w:szCs w:val="20"/>
          <w:lang w:val="ru-RU"/>
        </w:rPr>
        <w:t>ներքին</w:t>
      </w:r>
      <w:r w:rsidRPr="00F00B5E">
        <w:rPr>
          <w:rFonts w:ascii="GHEA Grapalat" w:hAnsi="GHEA Grapalat"/>
          <w:b/>
          <w:color w:val="FF0000"/>
          <w:sz w:val="20"/>
          <w:szCs w:val="20"/>
          <w:lang w:val="af-ZA"/>
        </w:rPr>
        <w:t xml:space="preserve"> </w:t>
      </w:r>
      <w:r w:rsidRPr="00F00B5E">
        <w:rPr>
          <w:rFonts w:ascii="GHEA Grapalat" w:hAnsi="GHEA Grapalat"/>
          <w:b/>
          <w:color w:val="FF0000"/>
          <w:sz w:val="20"/>
          <w:szCs w:val="20"/>
          <w:lang w:val="ru-RU"/>
        </w:rPr>
        <w:t>համար՝</w:t>
      </w:r>
      <w:r w:rsidRPr="00F00B5E">
        <w:rPr>
          <w:rFonts w:ascii="GHEA Grapalat" w:hAnsi="GHEA Grapalat"/>
          <w:b/>
          <w:color w:val="FF0000"/>
          <w:sz w:val="20"/>
          <w:szCs w:val="20"/>
          <w:lang w:val="af-ZA"/>
        </w:rPr>
        <w:t xml:space="preserve"> </w:t>
      </w:r>
      <w:r>
        <w:rPr>
          <w:rFonts w:ascii="GHEA Grapalat" w:hAnsi="GHEA Grapalat"/>
          <w:b/>
          <w:color w:val="FF0000"/>
          <w:sz w:val="20"/>
          <w:szCs w:val="20"/>
          <w:lang w:val="af-ZA"/>
        </w:rPr>
        <w:t>25-09</w:t>
      </w:r>
    </w:p>
    <w:p w14:paraId="5A1BC4F3" w14:textId="77777777" w:rsidR="00B22514" w:rsidRPr="00F00B5E" w:rsidRDefault="00B22514" w:rsidP="00B22514">
      <w:pPr>
        <w:ind w:firstLine="720"/>
        <w:jc w:val="both"/>
        <w:rPr>
          <w:rFonts w:ascii="GHEA Grapalat" w:hAnsi="GHEA Grapalat"/>
          <w:b/>
          <w:sz w:val="20"/>
          <w:szCs w:val="20"/>
          <w:lang w:val="af-ZA"/>
        </w:rPr>
      </w:pPr>
      <w:r>
        <w:rPr>
          <w:rFonts w:ascii="GHEA Grapalat" w:hAnsi="GHEA Grapalat"/>
          <w:b/>
          <w:sz w:val="20"/>
          <w:szCs w:val="20"/>
          <w:lang w:val="af-ZA"/>
        </w:rPr>
        <w:t xml:space="preserve">Էլ.փոստ` </w:t>
      </w:r>
      <w:r w:rsidRPr="006E5328">
        <w:rPr>
          <w:rFonts w:ascii="GHEA Grapalat" w:hAnsi="GHEA Grapalat"/>
          <w:b/>
          <w:color w:val="FF0000"/>
          <w:sz w:val="20"/>
          <w:szCs w:val="20"/>
          <w:lang w:val="af-ZA"/>
        </w:rPr>
        <w:t>david</w:t>
      </w:r>
      <w:r>
        <w:rPr>
          <w:rFonts w:ascii="GHEA Grapalat" w:hAnsi="GHEA Grapalat"/>
          <w:b/>
          <w:color w:val="FF0000"/>
          <w:sz w:val="20"/>
          <w:szCs w:val="20"/>
          <w:lang w:val="af-ZA"/>
        </w:rPr>
        <w:t>.matevosyan@mil.am</w:t>
      </w:r>
    </w:p>
    <w:p w14:paraId="765F92B7" w14:textId="77777777" w:rsidR="00B22514" w:rsidRPr="00F00B5E" w:rsidRDefault="00B22514" w:rsidP="00B22514">
      <w:pPr>
        <w:ind w:firstLine="720"/>
        <w:jc w:val="both"/>
        <w:rPr>
          <w:rFonts w:ascii="GHEA Grapalat" w:hAnsi="GHEA Grapalat"/>
          <w:sz w:val="20"/>
          <w:szCs w:val="20"/>
          <w:lang w:val="af-ZA"/>
        </w:rPr>
      </w:pPr>
      <w:r w:rsidRPr="00F00B5E">
        <w:rPr>
          <w:rFonts w:ascii="GHEA Grapalat" w:hAnsi="GHEA Grapalat"/>
          <w:b/>
          <w:sz w:val="20"/>
          <w:szCs w:val="20"/>
          <w:lang w:val="af-ZA"/>
        </w:rPr>
        <w:t xml:space="preserve">Պատվիրատու` </w:t>
      </w:r>
      <w:r w:rsidRPr="00F00B5E">
        <w:rPr>
          <w:rFonts w:ascii="GHEA Grapalat" w:hAnsi="GHEA Grapalat"/>
          <w:b/>
          <w:color w:val="FF0000"/>
          <w:sz w:val="20"/>
          <w:szCs w:val="20"/>
          <w:lang w:val="af-ZA"/>
        </w:rPr>
        <w:t>ՀՀ պաշտպանության նախարարություն</w:t>
      </w:r>
      <w:r w:rsidRPr="00F00B5E">
        <w:rPr>
          <w:rFonts w:ascii="GHEA Grapalat" w:hAnsi="GHEA Grapalat"/>
          <w:color w:val="FF0000"/>
          <w:sz w:val="20"/>
          <w:szCs w:val="20"/>
          <w:lang w:val="af-ZA"/>
        </w:rPr>
        <w:t>։</w:t>
      </w:r>
    </w:p>
    <w:p w14:paraId="6988BCD0" w14:textId="77777777" w:rsidR="001F0CC1" w:rsidRPr="00F566BF" w:rsidRDefault="001F0CC1" w:rsidP="001F0CC1">
      <w:pPr>
        <w:pStyle w:val="BodyText"/>
        <w:ind w:right="-7" w:firstLine="567"/>
        <w:jc w:val="right"/>
        <w:rPr>
          <w:rFonts w:ascii="GHEA Grapalat" w:hAnsi="GHEA Grapalat" w:cs="Sylfaen"/>
          <w:i/>
          <w:sz w:val="22"/>
          <w:lang w:val="af-ZA"/>
        </w:rPr>
      </w:pPr>
    </w:p>
    <w:p w14:paraId="3DC054A0" w14:textId="77777777" w:rsidR="001F0CC1" w:rsidRPr="00F566BF" w:rsidRDefault="001F0CC1" w:rsidP="001F0CC1">
      <w:pPr>
        <w:pStyle w:val="BodyText"/>
        <w:ind w:right="-7" w:firstLine="567"/>
        <w:jc w:val="right"/>
        <w:rPr>
          <w:rFonts w:ascii="GHEA Grapalat" w:hAnsi="GHEA Grapalat" w:cs="Sylfaen"/>
          <w:i/>
          <w:sz w:val="22"/>
          <w:lang w:val="af-ZA"/>
        </w:rPr>
      </w:pPr>
    </w:p>
    <w:p w14:paraId="167B4888" w14:textId="77777777" w:rsidR="001F0CC1" w:rsidRPr="00F566BF" w:rsidRDefault="001F0CC1" w:rsidP="001F0CC1">
      <w:pPr>
        <w:pStyle w:val="BodyText"/>
        <w:ind w:right="-7" w:firstLine="567"/>
        <w:jc w:val="right"/>
        <w:rPr>
          <w:rFonts w:ascii="GHEA Grapalat" w:hAnsi="GHEA Grapalat" w:cs="Sylfaen"/>
          <w:i/>
          <w:sz w:val="22"/>
          <w:lang w:val="af-ZA"/>
        </w:rPr>
      </w:pPr>
    </w:p>
    <w:p w14:paraId="129A4B0C" w14:textId="77777777" w:rsidR="001F0CC1" w:rsidRPr="00F566BF" w:rsidRDefault="001F0CC1" w:rsidP="001F0CC1">
      <w:pPr>
        <w:pStyle w:val="BodyText"/>
        <w:ind w:right="-7" w:firstLine="567"/>
        <w:jc w:val="right"/>
        <w:rPr>
          <w:rFonts w:ascii="GHEA Grapalat" w:hAnsi="GHEA Grapalat" w:cs="Sylfaen"/>
          <w:i/>
          <w:sz w:val="22"/>
          <w:lang w:val="af-ZA"/>
        </w:rPr>
      </w:pPr>
    </w:p>
    <w:p w14:paraId="443DC355" w14:textId="77777777" w:rsidR="001F0CC1" w:rsidRPr="00F566BF" w:rsidRDefault="001F0CC1" w:rsidP="001F0CC1">
      <w:pPr>
        <w:pStyle w:val="BodyText"/>
        <w:ind w:right="-7" w:firstLine="567"/>
        <w:jc w:val="right"/>
        <w:rPr>
          <w:rFonts w:ascii="GHEA Grapalat" w:hAnsi="GHEA Grapalat" w:cs="Sylfaen"/>
          <w:i/>
          <w:sz w:val="22"/>
          <w:lang w:val="af-ZA"/>
        </w:rPr>
      </w:pPr>
    </w:p>
    <w:p w14:paraId="107B61A8" w14:textId="77777777" w:rsidR="001F0CC1" w:rsidRDefault="001F0CC1" w:rsidP="001F0CC1">
      <w:pPr>
        <w:pStyle w:val="BodyText"/>
        <w:ind w:right="-7" w:firstLine="567"/>
        <w:jc w:val="right"/>
        <w:rPr>
          <w:rFonts w:ascii="GHEA Grapalat" w:hAnsi="GHEA Grapalat" w:cs="Sylfaen"/>
          <w:i/>
          <w:sz w:val="22"/>
          <w:lang w:val="af-ZA"/>
        </w:rPr>
      </w:pPr>
    </w:p>
    <w:p w14:paraId="4B8C5AA9" w14:textId="77777777" w:rsidR="00B22514" w:rsidRPr="00F566BF" w:rsidRDefault="00B22514" w:rsidP="001F0CC1">
      <w:pPr>
        <w:pStyle w:val="BodyText"/>
        <w:ind w:right="-7" w:firstLine="567"/>
        <w:jc w:val="right"/>
        <w:rPr>
          <w:rFonts w:ascii="GHEA Grapalat" w:hAnsi="GHEA Grapalat" w:cs="Sylfaen"/>
          <w:i/>
          <w:sz w:val="22"/>
          <w:lang w:val="af-ZA"/>
        </w:rPr>
      </w:pPr>
    </w:p>
    <w:p w14:paraId="685E3256" w14:textId="77777777" w:rsidR="001F0CC1" w:rsidRDefault="001F0CC1" w:rsidP="001F0CC1">
      <w:pPr>
        <w:contextualSpacing/>
        <w:jc w:val="center"/>
        <w:rPr>
          <w:rFonts w:ascii="Sylfaen" w:hAnsi="Sylfaen"/>
          <w:b/>
          <w:sz w:val="22"/>
          <w:szCs w:val="22"/>
        </w:rPr>
      </w:pPr>
    </w:p>
    <w:p w14:paraId="00BDF1F3" w14:textId="77777777" w:rsidR="001F0CC1" w:rsidRDefault="001F0CC1" w:rsidP="001F0CC1">
      <w:pPr>
        <w:contextualSpacing/>
        <w:jc w:val="center"/>
        <w:rPr>
          <w:rFonts w:ascii="Sylfaen" w:hAnsi="Sylfaen"/>
          <w:b/>
          <w:sz w:val="22"/>
          <w:szCs w:val="22"/>
        </w:rPr>
      </w:pPr>
    </w:p>
    <w:p w14:paraId="11F7AF8D" w14:textId="77777777" w:rsidR="001F0CC1" w:rsidRPr="000E6E29" w:rsidRDefault="001F0CC1" w:rsidP="001F0CC1">
      <w:pPr>
        <w:contextualSpacing/>
        <w:jc w:val="center"/>
        <w:rPr>
          <w:rFonts w:ascii="Sylfaen" w:hAnsi="Sylfaen"/>
          <w:b/>
          <w:sz w:val="22"/>
          <w:szCs w:val="22"/>
          <w:lang w:val="hy-AM"/>
        </w:rPr>
      </w:pPr>
      <w:r w:rsidRPr="000E6E29">
        <w:rPr>
          <w:rFonts w:ascii="Sylfaen" w:hAnsi="Sylfaen"/>
          <w:b/>
          <w:sz w:val="22"/>
          <w:szCs w:val="22"/>
        </w:rPr>
        <w:lastRenderedPageBreak/>
        <w:t>ANNOUNCEMENT</w:t>
      </w:r>
    </w:p>
    <w:p w14:paraId="66167782" w14:textId="77777777" w:rsidR="001F0CC1" w:rsidRPr="000E6E29" w:rsidRDefault="001F0CC1" w:rsidP="001F0CC1">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77777777"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94A2309" w14:textId="6747B755" w:rsidR="001F0CC1" w:rsidRPr="000E6E29" w:rsidRDefault="001F0CC1" w:rsidP="001F0CC1">
      <w:pPr>
        <w:jc w:val="center"/>
        <w:rPr>
          <w:rFonts w:ascii="Sylfaen" w:hAnsi="Sylfaen"/>
          <w:b/>
          <w:sz w:val="22"/>
          <w:szCs w:val="22"/>
        </w:rPr>
      </w:pPr>
      <w:proofErr w:type="gramStart"/>
      <w:r w:rsidRPr="002F36F1">
        <w:rPr>
          <w:rFonts w:ascii="Sylfaen" w:hAnsi="Sylfaen"/>
          <w:b/>
          <w:color w:val="FF0000"/>
          <w:sz w:val="20"/>
          <w:szCs w:val="20"/>
        </w:rPr>
        <w:t>open</w:t>
      </w:r>
      <w:proofErr w:type="gramEnd"/>
      <w:r w:rsidRPr="002F36F1">
        <w:rPr>
          <w:rFonts w:ascii="Sylfaen" w:hAnsi="Sylfaen"/>
          <w:b/>
          <w:color w:val="FF0000"/>
          <w:sz w:val="20"/>
          <w:szCs w:val="20"/>
        </w:rPr>
        <w:t xml:space="preserve">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75177A">
        <w:rPr>
          <w:rFonts w:ascii="Sylfaen" w:hAnsi="Sylfaen"/>
          <w:b/>
          <w:color w:val="FF0000"/>
          <w:sz w:val="22"/>
          <w:szCs w:val="22"/>
          <w:lang w:val="hy-AM"/>
        </w:rPr>
        <w:t>09</w:t>
      </w:r>
      <w:r w:rsidRPr="000E6E29">
        <w:rPr>
          <w:rFonts w:ascii="Sylfaen" w:hAnsi="Sylfaen"/>
          <w:b/>
          <w:color w:val="FF0000"/>
          <w:sz w:val="22"/>
          <w:szCs w:val="22"/>
        </w:rPr>
        <w:t>.</w:t>
      </w:r>
      <w:r w:rsidR="0075177A">
        <w:rPr>
          <w:rFonts w:ascii="Sylfaen" w:hAnsi="Sylfaen"/>
          <w:b/>
          <w:color w:val="FF0000"/>
          <w:sz w:val="22"/>
          <w:szCs w:val="22"/>
          <w:lang w:val="hy-AM"/>
        </w:rPr>
        <w:t>0</w:t>
      </w:r>
      <w:r>
        <w:rPr>
          <w:rFonts w:ascii="Sylfaen" w:hAnsi="Sylfaen"/>
          <w:b/>
          <w:color w:val="FF0000"/>
          <w:sz w:val="22"/>
          <w:szCs w:val="22"/>
          <w:lang w:val="hy-AM"/>
        </w:rPr>
        <w:t>2</w:t>
      </w:r>
      <w:r w:rsidRPr="000E6E29">
        <w:rPr>
          <w:rFonts w:ascii="Sylfaen" w:hAnsi="Sylfaen"/>
          <w:b/>
          <w:color w:val="FF0000"/>
          <w:sz w:val="22"/>
          <w:szCs w:val="22"/>
        </w:rPr>
        <w:t>.202</w:t>
      </w:r>
      <w:r w:rsidR="0075177A">
        <w:rPr>
          <w:rFonts w:ascii="Sylfaen" w:hAnsi="Sylfaen"/>
          <w:b/>
          <w:color w:val="FF0000"/>
          <w:sz w:val="22"/>
          <w:szCs w:val="22"/>
          <w:lang w:val="hy-AM"/>
        </w:rPr>
        <w:t>6</w:t>
      </w:r>
      <w:r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637EA9A0" w:rsidR="001F0CC1" w:rsidRPr="000E6E29" w:rsidRDefault="001F0CC1" w:rsidP="001F0CC1">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0075177A">
        <w:rPr>
          <w:rFonts w:ascii="Sylfaen" w:hAnsi="Sylfaen"/>
          <w:b/>
          <w:color w:val="FF0000"/>
          <w:sz w:val="22"/>
          <w:szCs w:val="22"/>
        </w:rPr>
        <w:t>GHAP</w:t>
      </w:r>
      <w:r w:rsidRPr="000E6E29">
        <w:rPr>
          <w:rFonts w:ascii="Sylfaen" w:hAnsi="Sylfaen"/>
          <w:b/>
          <w:color w:val="FF0000"/>
          <w:sz w:val="22"/>
          <w:szCs w:val="22"/>
        </w:rPr>
        <w:t>D</w:t>
      </w:r>
      <w:r w:rsidR="0075177A">
        <w:rPr>
          <w:rFonts w:ascii="Sylfaen" w:hAnsi="Sylfaen"/>
          <w:b/>
          <w:color w:val="FF0000"/>
          <w:sz w:val="22"/>
          <w:szCs w:val="22"/>
        </w:rPr>
        <w:t>Z</w:t>
      </w:r>
      <w:r w:rsidRPr="000E6E29">
        <w:rPr>
          <w:rFonts w:ascii="Sylfaen" w:hAnsi="Sylfaen"/>
          <w:b/>
          <w:color w:val="FF0000"/>
          <w:sz w:val="22"/>
          <w:szCs w:val="22"/>
        </w:rPr>
        <w:t>B-</w:t>
      </w:r>
      <w:r w:rsidR="003832F9">
        <w:rPr>
          <w:rFonts w:ascii="Sylfaen" w:hAnsi="Sylfaen"/>
          <w:b/>
          <w:color w:val="FF0000"/>
          <w:sz w:val="22"/>
          <w:szCs w:val="22"/>
        </w:rPr>
        <w:t>26-</w:t>
      </w:r>
      <w:r w:rsidR="0075177A">
        <w:rPr>
          <w:rFonts w:ascii="Sylfaen" w:hAnsi="Sylfaen"/>
          <w:b/>
          <w:color w:val="FF0000"/>
          <w:sz w:val="22"/>
          <w:szCs w:val="22"/>
        </w:rPr>
        <w:t>8</w:t>
      </w:r>
      <w:r w:rsidR="003832F9">
        <w:rPr>
          <w:rFonts w:ascii="Sylfaen" w:hAnsi="Sylfaen"/>
          <w:b/>
          <w:color w:val="FF0000"/>
          <w:sz w:val="22"/>
          <w:szCs w:val="22"/>
        </w:rPr>
        <w:t>/</w:t>
      </w:r>
      <w:r w:rsidR="0075177A">
        <w:rPr>
          <w:rFonts w:ascii="Sylfaen" w:hAnsi="Sylfaen"/>
          <w:b/>
          <w:color w:val="FF0000"/>
          <w:sz w:val="22"/>
          <w:szCs w:val="22"/>
        </w:rPr>
        <w:t>4</w:t>
      </w:r>
      <w:r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77777777"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29FA5DAB" w14:textId="4E0660E2" w:rsidR="001F0CC1" w:rsidRPr="00482650" w:rsidRDefault="001F0CC1" w:rsidP="001F0CC1">
      <w:pPr>
        <w:spacing w:line="360" w:lineRule="auto"/>
        <w:ind w:firstLine="284"/>
        <w:jc w:val="both"/>
        <w:rPr>
          <w:rFonts w:ascii="Sylfaen" w:hAnsi="Sylfaen"/>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 xml:space="preserve">will be offered to sign the </w:t>
      </w:r>
      <w:r w:rsidR="00842C11" w:rsidRPr="00842C11">
        <w:rPr>
          <w:rFonts w:ascii="Sylfaen" w:hAnsi="Sylfaen"/>
          <w:color w:val="FF0000"/>
          <w:sz w:val="20"/>
          <w:szCs w:val="20"/>
        </w:rPr>
        <w:t>products</w:t>
      </w:r>
      <w:r w:rsidR="00842C11">
        <w:rPr>
          <w:rFonts w:ascii="Sylfaen" w:hAnsi="Sylfaen"/>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0245346" w14:textId="4DF18A4B"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0"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3C48DD">
        <w:rPr>
          <w:rFonts w:ascii="Sylfaen" w:eastAsia="Calibri" w:hAnsi="Sylfaen"/>
          <w:color w:val="FF0000"/>
          <w:sz w:val="20"/>
          <w:szCs w:val="20"/>
          <w:lang w:val="hy-AM"/>
        </w:rPr>
        <w:t>10:</w:t>
      </w:r>
      <w:r w:rsidR="0075177A">
        <w:rPr>
          <w:rFonts w:ascii="Sylfaen" w:eastAsia="Calibri" w:hAnsi="Sylfaen"/>
          <w:color w:val="FF0000"/>
          <w:sz w:val="20"/>
          <w:szCs w:val="20"/>
        </w:rPr>
        <w:t>00</w:t>
      </w:r>
      <w:r w:rsidR="003C48DD">
        <w:rPr>
          <w:rFonts w:ascii="Sylfaen" w:eastAsia="Calibri" w:hAnsi="Sylfaen"/>
          <w:color w:val="FF0000"/>
          <w:sz w:val="20"/>
          <w:szCs w:val="20"/>
          <w:lang w:val="hy-AM"/>
        </w:rPr>
        <w:t xml:space="preserve"> am of </w:t>
      </w:r>
      <w:r w:rsidR="0075177A">
        <w:rPr>
          <w:rFonts w:ascii="Sylfaen" w:eastAsia="Calibri" w:hAnsi="Sylfaen"/>
          <w:color w:val="FF0000"/>
          <w:sz w:val="20"/>
          <w:szCs w:val="20"/>
        </w:rPr>
        <w:t>1</w:t>
      </w:r>
      <w:r w:rsidR="009F7EF0">
        <w:rPr>
          <w:rFonts w:ascii="Sylfaen" w:eastAsia="Calibri" w:hAnsi="Sylfaen"/>
          <w:color w:val="FF0000"/>
          <w:sz w:val="20"/>
          <w:szCs w:val="20"/>
        </w:rPr>
        <w:t>8</w:t>
      </w:r>
      <w:r w:rsidR="003C48DD">
        <w:rPr>
          <w:rFonts w:ascii="Sylfaen" w:eastAsia="Calibri" w:hAnsi="Sylfaen"/>
          <w:color w:val="FF0000"/>
          <w:sz w:val="20"/>
          <w:szCs w:val="20"/>
          <w:lang w:val="hy-AM"/>
        </w:rPr>
        <w:t>.0</w:t>
      </w:r>
      <w:r w:rsidR="0075177A">
        <w:rPr>
          <w:rFonts w:ascii="Sylfaen" w:eastAsia="Calibri" w:hAnsi="Sylfaen"/>
          <w:color w:val="FF0000"/>
          <w:sz w:val="20"/>
          <w:szCs w:val="20"/>
        </w:rPr>
        <w:t>2</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7C9B6D68" w14:textId="5276E91A"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3C48DD">
        <w:rPr>
          <w:rFonts w:ascii="Sylfaen" w:eastAsia="Calibri" w:hAnsi="Sylfaen"/>
          <w:color w:val="FF0000"/>
          <w:sz w:val="20"/>
          <w:szCs w:val="20"/>
          <w:lang w:val="hy-AM"/>
        </w:rPr>
        <w:t>10:</w:t>
      </w:r>
      <w:r w:rsidR="0075177A">
        <w:rPr>
          <w:rFonts w:ascii="Sylfaen" w:eastAsia="Calibri" w:hAnsi="Sylfaen"/>
          <w:color w:val="FF0000"/>
          <w:sz w:val="20"/>
          <w:szCs w:val="20"/>
        </w:rPr>
        <w:t>0</w:t>
      </w:r>
      <w:r w:rsidR="003C48DD">
        <w:rPr>
          <w:rFonts w:ascii="Sylfaen" w:eastAsia="Calibri" w:hAnsi="Sylfaen"/>
          <w:color w:val="FF0000"/>
          <w:sz w:val="20"/>
          <w:szCs w:val="20"/>
          <w:lang w:val="hy-AM"/>
        </w:rPr>
        <w:t xml:space="preserve">0 am of </w:t>
      </w:r>
      <w:r w:rsidR="0075177A">
        <w:rPr>
          <w:rFonts w:ascii="Sylfaen" w:eastAsia="Calibri" w:hAnsi="Sylfaen"/>
          <w:color w:val="FF0000"/>
          <w:sz w:val="20"/>
          <w:szCs w:val="20"/>
        </w:rPr>
        <w:t>1</w:t>
      </w:r>
      <w:r w:rsidR="009F7EF0">
        <w:rPr>
          <w:rFonts w:ascii="Sylfaen" w:eastAsia="Calibri" w:hAnsi="Sylfaen"/>
          <w:color w:val="FF0000"/>
          <w:sz w:val="20"/>
          <w:szCs w:val="20"/>
        </w:rPr>
        <w:t>8</w:t>
      </w:r>
      <w:r w:rsidR="003C48DD">
        <w:rPr>
          <w:rFonts w:ascii="Sylfaen" w:eastAsia="Calibri" w:hAnsi="Sylfaen"/>
          <w:color w:val="FF0000"/>
          <w:sz w:val="20"/>
          <w:szCs w:val="20"/>
          <w:lang w:val="hy-AM"/>
        </w:rPr>
        <w:t>.0</w:t>
      </w:r>
      <w:r w:rsidR="0075177A">
        <w:rPr>
          <w:rFonts w:ascii="Sylfaen" w:eastAsia="Calibri" w:hAnsi="Sylfaen"/>
          <w:color w:val="FF0000"/>
          <w:sz w:val="20"/>
          <w:szCs w:val="20"/>
        </w:rPr>
        <w:t>2</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001AC98D" w14:textId="77777777" w:rsidR="00B22514" w:rsidRDefault="001F0CC1" w:rsidP="00B22514">
      <w:pPr>
        <w:pStyle w:val="10"/>
        <w:spacing w:after="0" w:line="240" w:lineRule="auto"/>
        <w:ind w:left="0" w:firstLine="284"/>
        <w:jc w:val="both"/>
        <w:rPr>
          <w:rFonts w:ascii="Sylfaen" w:hAnsi="Sylfaen"/>
          <w:sz w:val="20"/>
          <w:szCs w:val="20"/>
        </w:rPr>
      </w:pPr>
      <w:r w:rsidRPr="00482650">
        <w:rPr>
          <w:rFonts w:ascii="Sylfaen" w:hAnsi="Sylfaen"/>
          <w:sz w:val="20"/>
          <w:szCs w:val="20"/>
        </w:rPr>
        <w:t xml:space="preserve">For getting additional information concerning this announcement you can contact the Procurement Coordinator, </w:t>
      </w:r>
      <w:proofErr w:type="gramStart"/>
      <w:r w:rsidR="00B22514">
        <w:rPr>
          <w:rFonts w:ascii="Sylfaen" w:hAnsi="Sylfaen"/>
          <w:color w:val="FF0000"/>
          <w:sz w:val="20"/>
          <w:szCs w:val="20"/>
        </w:rPr>
        <w:t xml:space="preserve">Chief </w:t>
      </w:r>
      <w:r w:rsidR="00B22514" w:rsidRPr="00960DEF">
        <w:rPr>
          <w:rFonts w:ascii="GHEA Grapalat" w:hAnsi="GHEA Grapalat"/>
          <w:sz w:val="20"/>
          <w:szCs w:val="20"/>
        </w:rPr>
        <w:t xml:space="preserve"> </w:t>
      </w:r>
      <w:r w:rsidR="00B22514">
        <w:rPr>
          <w:rFonts w:ascii="Sylfaen" w:hAnsi="Sylfaen"/>
          <w:sz w:val="20"/>
          <w:szCs w:val="20"/>
        </w:rPr>
        <w:t>Specialist</w:t>
      </w:r>
      <w:proofErr w:type="gramEnd"/>
      <w:r w:rsidR="00B22514">
        <w:rPr>
          <w:rFonts w:ascii="Sylfaen" w:hAnsi="Sylfaen"/>
          <w:sz w:val="20"/>
          <w:szCs w:val="20"/>
        </w:rPr>
        <w:t xml:space="preserve"> of the Department of Procurement documents of the Ministry of Defence, </w:t>
      </w:r>
      <w:r w:rsidR="00B22514" w:rsidRPr="00E242C1">
        <w:rPr>
          <w:rFonts w:ascii="Sylfaen" w:hAnsi="Sylfaen"/>
          <w:color w:val="FF0000"/>
          <w:sz w:val="20"/>
          <w:szCs w:val="20"/>
        </w:rPr>
        <w:t>D</w:t>
      </w:r>
      <w:r w:rsidR="00B22514">
        <w:rPr>
          <w:rFonts w:ascii="Sylfaen" w:hAnsi="Sylfaen"/>
          <w:color w:val="FF0000"/>
          <w:sz w:val="20"/>
          <w:szCs w:val="20"/>
        </w:rPr>
        <w:t>. Matevosyan</w:t>
      </w:r>
      <w:r w:rsidR="00B22514" w:rsidRPr="00E242C1">
        <w:rPr>
          <w:rFonts w:ascii="Sylfaen" w:hAnsi="Sylfaen"/>
          <w:color w:val="FF0000"/>
          <w:sz w:val="20"/>
          <w:szCs w:val="20"/>
        </w:rPr>
        <w:t>.</w:t>
      </w:r>
    </w:p>
    <w:p w14:paraId="28ABFD46" w14:textId="4B5B13FE" w:rsidR="001F0CC1" w:rsidRPr="00DB3B5A" w:rsidRDefault="001F0CC1" w:rsidP="00B22514">
      <w:pPr>
        <w:spacing w:after="200" w:line="360" w:lineRule="auto"/>
        <w:ind w:firstLine="284"/>
        <w:contextualSpacing/>
        <w:jc w:val="both"/>
        <w:rPr>
          <w:rFonts w:ascii="Sylfaen" w:eastAsia="Calibri" w:hAnsi="Sylfaen"/>
          <w:sz w:val="20"/>
          <w:szCs w:val="20"/>
        </w:rPr>
      </w:pPr>
    </w:p>
    <w:p w14:paraId="692027C4" w14:textId="77777777" w:rsidR="001F0CC1" w:rsidRPr="00DB3B5A" w:rsidRDefault="001F0CC1" w:rsidP="001F0CC1">
      <w:pPr>
        <w:rPr>
          <w:rFonts w:ascii="Sylfaen" w:eastAsia="Calibri" w:hAnsi="Sylfaen"/>
          <w:sz w:val="20"/>
          <w:szCs w:val="20"/>
        </w:rPr>
      </w:pPr>
    </w:p>
    <w:p w14:paraId="11A27308" w14:textId="77777777" w:rsidR="001F0CC1" w:rsidRPr="00DB3B5A" w:rsidRDefault="001F0CC1" w:rsidP="001F0CC1">
      <w:pPr>
        <w:rPr>
          <w:rFonts w:ascii="Sylfaen" w:eastAsia="Calibri" w:hAnsi="Sylfaen"/>
          <w:sz w:val="20"/>
          <w:szCs w:val="20"/>
        </w:rPr>
      </w:pPr>
    </w:p>
    <w:p w14:paraId="2023B1CE" w14:textId="77777777" w:rsidR="001F0CC1" w:rsidRPr="00DB3B5A" w:rsidRDefault="001F0CC1" w:rsidP="001F0CC1">
      <w:pPr>
        <w:rPr>
          <w:rFonts w:ascii="Sylfaen" w:eastAsia="Calibri" w:hAnsi="Sylfaen"/>
          <w:sz w:val="20"/>
          <w:szCs w:val="20"/>
        </w:rPr>
      </w:pPr>
    </w:p>
    <w:p w14:paraId="1468F2A5" w14:textId="77777777" w:rsidR="001F0CC1" w:rsidRPr="00DB3B5A" w:rsidRDefault="001F0CC1" w:rsidP="001F0CC1">
      <w:pPr>
        <w:rPr>
          <w:rFonts w:ascii="Sylfaen" w:eastAsia="Calibri" w:hAnsi="Sylfaen"/>
          <w:sz w:val="20"/>
          <w:szCs w:val="20"/>
        </w:rPr>
      </w:pPr>
    </w:p>
    <w:p w14:paraId="19D1B8CB" w14:textId="77777777" w:rsidR="00B22514" w:rsidRPr="005F64ED" w:rsidRDefault="00B22514" w:rsidP="00B22514">
      <w:pPr>
        <w:pStyle w:val="10"/>
        <w:spacing w:after="0" w:line="240" w:lineRule="auto"/>
        <w:ind w:left="0" w:firstLine="284"/>
        <w:jc w:val="both"/>
        <w:rPr>
          <w:rFonts w:ascii="Sylfaen" w:hAnsi="Sylfaen"/>
        </w:rPr>
      </w:pPr>
    </w:p>
    <w:p w14:paraId="1DAAF7AC" w14:textId="77777777" w:rsidR="00B22514" w:rsidRPr="005F64ED" w:rsidRDefault="00B22514" w:rsidP="00B22514">
      <w:pPr>
        <w:pStyle w:val="10"/>
        <w:spacing w:after="0" w:line="240" w:lineRule="auto"/>
        <w:ind w:left="0"/>
        <w:jc w:val="both"/>
        <w:rPr>
          <w:rFonts w:ascii="Sylfaen" w:hAnsi="Sylfaen"/>
          <w:b/>
        </w:rPr>
      </w:pPr>
      <w:r w:rsidRPr="005F64ED">
        <w:rPr>
          <w:rFonts w:ascii="Sylfaen" w:hAnsi="Sylfaen"/>
          <w:b/>
        </w:rPr>
        <w:t>Phone: 010-29-44-18</w:t>
      </w:r>
      <w:r>
        <w:rPr>
          <w:rFonts w:ascii="Sylfaen" w:hAnsi="Sylfaen"/>
          <w:b/>
        </w:rPr>
        <w:t>, 25-09</w:t>
      </w:r>
    </w:p>
    <w:p w14:paraId="42EC569A" w14:textId="77777777" w:rsidR="00B22514" w:rsidRPr="00E242C1" w:rsidRDefault="00B22514" w:rsidP="00B22514">
      <w:pPr>
        <w:jc w:val="both"/>
        <w:rPr>
          <w:rFonts w:ascii="GHEA Grapalat" w:hAnsi="GHEA Grapalat"/>
          <w:b/>
          <w:sz w:val="20"/>
          <w:szCs w:val="20"/>
          <w:lang w:val="af-ZA"/>
        </w:rPr>
      </w:pPr>
      <w:r>
        <w:rPr>
          <w:rFonts w:ascii="Sylfaen" w:hAnsi="Sylfaen"/>
          <w:b/>
          <w:sz w:val="20"/>
          <w:szCs w:val="20"/>
        </w:rPr>
        <w:t>E-mail:</w:t>
      </w:r>
      <w:r w:rsidRPr="00320056">
        <w:rPr>
          <w:rFonts w:ascii="GHEA Grapalat" w:hAnsi="GHEA Grapalat"/>
          <w:b/>
          <w:i/>
          <w:color w:val="FF0000"/>
          <w:lang w:val="af-ZA"/>
        </w:rPr>
        <w:t xml:space="preserve"> </w:t>
      </w:r>
      <w:r w:rsidRPr="006E5328">
        <w:rPr>
          <w:rFonts w:ascii="GHEA Grapalat" w:hAnsi="GHEA Grapalat"/>
          <w:b/>
          <w:color w:val="FF0000"/>
          <w:sz w:val="20"/>
          <w:szCs w:val="20"/>
          <w:lang w:val="af-ZA"/>
        </w:rPr>
        <w:t>david</w:t>
      </w:r>
      <w:r>
        <w:rPr>
          <w:rFonts w:ascii="GHEA Grapalat" w:hAnsi="GHEA Grapalat"/>
          <w:b/>
          <w:color w:val="FF0000"/>
          <w:sz w:val="20"/>
          <w:szCs w:val="20"/>
          <w:lang w:val="af-ZA"/>
        </w:rPr>
        <w:t>.matevosyan@mil.am</w:t>
      </w:r>
      <w:r w:rsidRPr="00320056">
        <w:rPr>
          <w:rFonts w:ascii="Sylfaen" w:hAnsi="Sylfaen"/>
          <w:b/>
          <w:sz w:val="20"/>
          <w:szCs w:val="20"/>
        </w:rPr>
        <w:t>.</w:t>
      </w:r>
    </w:p>
    <w:p w14:paraId="7FC338F8" w14:textId="77777777" w:rsidR="00B22514" w:rsidRPr="005F64ED" w:rsidRDefault="00B22514" w:rsidP="00B22514">
      <w:pPr>
        <w:rPr>
          <w:rFonts w:ascii="Sylfaen" w:hAnsi="Sylfaen"/>
          <w:sz w:val="22"/>
          <w:szCs w:val="22"/>
        </w:rPr>
      </w:pPr>
      <w:r w:rsidRPr="005F64ED">
        <w:rPr>
          <w:rFonts w:ascii="Sylfaen" w:hAnsi="Sylfaen"/>
          <w:b/>
          <w:sz w:val="22"/>
          <w:szCs w:val="22"/>
        </w:rPr>
        <w:t>Customer: Ministry of Defense of the Republic of Armenia.</w:t>
      </w:r>
    </w:p>
    <w:p w14:paraId="2EFB7EE9" w14:textId="77777777" w:rsidR="001F0CC1" w:rsidRPr="000E6E29" w:rsidRDefault="001F0CC1" w:rsidP="001F0CC1">
      <w:pPr>
        <w:spacing w:after="200" w:line="276" w:lineRule="auto"/>
        <w:ind w:firstLine="284"/>
        <w:contextualSpacing/>
        <w:jc w:val="both"/>
        <w:rPr>
          <w:rFonts w:ascii="Sylfaen" w:eastAsia="Calibri" w:hAnsi="Sylfaen"/>
          <w:color w:val="000000"/>
          <w:sz w:val="20"/>
          <w:szCs w:val="20"/>
        </w:rPr>
      </w:pPr>
    </w:p>
    <w:p w14:paraId="01407522" w14:textId="77777777" w:rsidR="001F0CC1" w:rsidRDefault="001F0CC1" w:rsidP="001F0CC1">
      <w:pPr>
        <w:spacing w:after="120"/>
        <w:ind w:right="-7" w:firstLine="567"/>
        <w:jc w:val="right"/>
        <w:rPr>
          <w:rFonts w:ascii="GHEA Grapalat" w:hAnsi="GHEA Grapalat" w:cs="Sylfaen"/>
          <w:i/>
          <w:sz w:val="22"/>
        </w:rPr>
      </w:pPr>
    </w:p>
    <w:p w14:paraId="7F6D78ED" w14:textId="77777777" w:rsidR="00B22514" w:rsidRDefault="00B22514" w:rsidP="001F0CC1">
      <w:pPr>
        <w:spacing w:after="120"/>
        <w:ind w:right="-7" w:firstLine="567"/>
        <w:jc w:val="right"/>
        <w:rPr>
          <w:rFonts w:ascii="GHEA Grapalat" w:hAnsi="GHEA Grapalat" w:cs="Sylfaen"/>
          <w:i/>
          <w:sz w:val="22"/>
        </w:rPr>
      </w:pPr>
    </w:p>
    <w:p w14:paraId="65BF9F22" w14:textId="77777777" w:rsidR="00842C11" w:rsidRPr="000E6E29" w:rsidRDefault="00842C11" w:rsidP="001F0CC1">
      <w:pPr>
        <w:spacing w:after="120"/>
        <w:ind w:right="-7" w:firstLine="567"/>
        <w:jc w:val="right"/>
        <w:rPr>
          <w:rFonts w:ascii="GHEA Grapalat" w:hAnsi="GHEA Grapalat" w:cs="Sylfaen"/>
          <w:i/>
          <w:sz w:val="22"/>
        </w:rPr>
      </w:pPr>
    </w:p>
    <w:p w14:paraId="6BE6BA07" w14:textId="77777777" w:rsidR="001F0CC1" w:rsidRDefault="001F0CC1" w:rsidP="001F0CC1">
      <w:pPr>
        <w:contextualSpacing/>
        <w:jc w:val="center"/>
        <w:rPr>
          <w:rFonts w:ascii="Sylfaen" w:eastAsia="Calibri" w:hAnsi="Sylfaen"/>
          <w:b/>
          <w:sz w:val="20"/>
          <w:szCs w:val="20"/>
          <w:lang w:val="af-ZA"/>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t>ОБЪЯВЛЕНИЕ</w:t>
      </w:r>
    </w:p>
    <w:p w14:paraId="57A31872" w14:textId="77777777" w:rsidR="001F0CC1" w:rsidRPr="00C56782" w:rsidRDefault="001F0CC1" w:rsidP="001F0CC1">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64CCB39C" w14:textId="43965CB0"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75177A" w:rsidRPr="0075177A">
        <w:rPr>
          <w:rFonts w:ascii="Sylfaen" w:eastAsia="Calibri" w:hAnsi="Sylfaen"/>
          <w:b/>
          <w:color w:val="FF0000"/>
          <w:sz w:val="20"/>
          <w:szCs w:val="20"/>
        </w:rPr>
        <w:t>09</w:t>
      </w:r>
      <w:r w:rsidRPr="000E6E29">
        <w:rPr>
          <w:rFonts w:ascii="Sylfaen" w:eastAsia="Calibri" w:hAnsi="Sylfaen"/>
          <w:b/>
          <w:color w:val="FF0000"/>
          <w:sz w:val="20"/>
          <w:szCs w:val="20"/>
          <w:lang w:val="ru-RU"/>
        </w:rPr>
        <w:t>.</w:t>
      </w:r>
      <w:r w:rsidR="0075177A">
        <w:rPr>
          <w:rFonts w:ascii="Sylfaen" w:eastAsia="Calibri" w:hAnsi="Sylfaen"/>
          <w:b/>
          <w:color w:val="FF0000"/>
          <w:sz w:val="20"/>
          <w:szCs w:val="20"/>
        </w:rPr>
        <w:t>02</w:t>
      </w:r>
      <w:r w:rsidRPr="000E6E29">
        <w:rPr>
          <w:rFonts w:ascii="Sylfaen" w:eastAsia="Calibri" w:hAnsi="Sylfaen"/>
          <w:b/>
          <w:color w:val="FF0000"/>
          <w:sz w:val="20"/>
          <w:szCs w:val="20"/>
          <w:lang w:val="ru-RU"/>
        </w:rPr>
        <w:t>.202</w:t>
      </w:r>
      <w:r w:rsidR="0075177A">
        <w:rPr>
          <w:rFonts w:ascii="Sylfaen" w:eastAsia="Calibri" w:hAnsi="Sylfaen"/>
          <w:b/>
          <w:color w:val="FF0000"/>
          <w:sz w:val="20"/>
          <w:szCs w:val="20"/>
        </w:rPr>
        <w:t>6</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6F93A2CC"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0075177A">
        <w:rPr>
          <w:rFonts w:ascii="Sylfaen" w:eastAsia="Calibri" w:hAnsi="Sylfaen"/>
          <w:b/>
          <w:color w:val="FF0000"/>
          <w:sz w:val="20"/>
          <w:szCs w:val="20"/>
        </w:rPr>
        <w:t>ГХ</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3832F9">
        <w:rPr>
          <w:rFonts w:ascii="Sylfaen" w:eastAsia="Calibri" w:hAnsi="Sylfaen"/>
          <w:b/>
          <w:color w:val="FF0000"/>
          <w:sz w:val="20"/>
          <w:szCs w:val="20"/>
          <w:lang w:val="ru-RU"/>
        </w:rPr>
        <w:t>26-</w:t>
      </w:r>
      <w:r w:rsidR="0075177A">
        <w:rPr>
          <w:rFonts w:ascii="Sylfaen" w:eastAsia="Calibri" w:hAnsi="Sylfaen"/>
          <w:b/>
          <w:color w:val="FF0000"/>
          <w:sz w:val="20"/>
          <w:szCs w:val="20"/>
        </w:rPr>
        <w:t>8</w:t>
      </w:r>
      <w:r w:rsidR="003832F9">
        <w:rPr>
          <w:rFonts w:ascii="Sylfaen" w:eastAsia="Calibri" w:hAnsi="Sylfaen"/>
          <w:b/>
          <w:color w:val="FF0000"/>
          <w:sz w:val="20"/>
          <w:szCs w:val="20"/>
          <w:lang w:val="ru-RU"/>
        </w:rPr>
        <w:t>/</w:t>
      </w:r>
      <w:r w:rsidR="0075177A">
        <w:rPr>
          <w:rFonts w:ascii="Sylfaen" w:eastAsia="Calibri" w:hAnsi="Sylfaen"/>
          <w:b/>
          <w:color w:val="FF0000"/>
          <w:sz w:val="20"/>
          <w:szCs w:val="20"/>
        </w:rPr>
        <w:t>4</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77777777"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1"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73FAD16D" w14:textId="04456E05"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842C11">
        <w:rPr>
          <w:rFonts w:ascii="GHEA Grapalat" w:hAnsi="GHEA Grapalat"/>
          <w:color w:val="FF0000"/>
          <w:sz w:val="20"/>
          <w:szCs w:val="20"/>
        </w:rPr>
        <w:t>товар</w:t>
      </w:r>
      <w:r w:rsidR="004616BF">
        <w:rPr>
          <w:rFonts w:ascii="GHEA Grapalat" w:hAnsi="GHEA Grapalat"/>
          <w:color w:val="FF0000"/>
          <w:sz w:val="20"/>
          <w:szCs w:val="20"/>
        </w:rPr>
        <w:t xml:space="preserve">ов </w:t>
      </w:r>
      <w:r>
        <w:rPr>
          <w:rFonts w:ascii="Sylfaen" w:hAnsi="Sylfaen"/>
          <w:color w:val="FF0000"/>
          <w:sz w:val="20"/>
          <w:szCs w:val="20"/>
        </w:rPr>
        <w:t xml:space="preserve"> </w:t>
      </w:r>
      <w:r w:rsidRPr="00FF1B07">
        <w:rPr>
          <w:rFonts w:ascii="GHEA Grapalat" w:hAnsi="GHEA Grapalat"/>
          <w:sz w:val="20"/>
          <w:szCs w:val="20"/>
          <w:lang w:val="ru-RU"/>
        </w:rPr>
        <w:t>(далее-договор).</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025D0BAF"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Pr>
          <w:rFonts w:ascii="GHEA Grapalat" w:hAnsi="GHEA Grapalat"/>
          <w:color w:val="FF0000"/>
          <w:sz w:val="20"/>
          <w:szCs w:val="20"/>
          <w:lang w:val="ru-RU"/>
        </w:rPr>
        <w:t>10:</w:t>
      </w:r>
      <w:r w:rsidR="0075177A">
        <w:rPr>
          <w:rFonts w:ascii="GHEA Grapalat" w:hAnsi="GHEA Grapalat"/>
          <w:color w:val="FF0000"/>
          <w:sz w:val="20"/>
          <w:szCs w:val="20"/>
        </w:rPr>
        <w:t>0</w:t>
      </w:r>
      <w:r w:rsidRPr="00845961">
        <w:rPr>
          <w:rFonts w:ascii="GHEA Grapalat" w:hAnsi="GHEA Grapalat"/>
          <w:color w:val="FF0000"/>
          <w:sz w:val="20"/>
          <w:szCs w:val="20"/>
          <w:lang w:val="ru-RU"/>
        </w:rPr>
        <w:t xml:space="preserve">0 часов, </w:t>
      </w:r>
      <w:r w:rsidR="00FE0D63">
        <w:rPr>
          <w:rFonts w:ascii="GHEA Grapalat" w:hAnsi="GHEA Grapalat"/>
          <w:color w:val="FF0000"/>
          <w:sz w:val="20"/>
          <w:szCs w:val="20"/>
        </w:rPr>
        <w:t>1</w:t>
      </w:r>
      <w:r w:rsidR="009F7EF0">
        <w:rPr>
          <w:rFonts w:ascii="GHEA Grapalat" w:hAnsi="GHEA Grapalat"/>
          <w:color w:val="FF0000"/>
          <w:sz w:val="20"/>
          <w:szCs w:val="20"/>
        </w:rPr>
        <w:t>8</w:t>
      </w:r>
      <w:r w:rsidRPr="00845961">
        <w:rPr>
          <w:rFonts w:ascii="GHEA Grapalat" w:hAnsi="GHEA Grapalat"/>
          <w:color w:val="FF0000"/>
          <w:sz w:val="20"/>
          <w:szCs w:val="20"/>
          <w:lang w:val="ru-RU"/>
        </w:rPr>
        <w:t>.</w:t>
      </w:r>
      <w:r>
        <w:rPr>
          <w:rFonts w:ascii="GHEA Grapalat" w:hAnsi="GHEA Grapalat"/>
          <w:color w:val="FF0000"/>
          <w:sz w:val="20"/>
          <w:szCs w:val="20"/>
          <w:lang w:val="hy-AM"/>
        </w:rPr>
        <w:t>0</w:t>
      </w:r>
      <w:r w:rsidR="00FE0D63">
        <w:rPr>
          <w:rFonts w:ascii="GHEA Grapalat" w:hAnsi="GHEA Grapalat"/>
          <w:color w:val="FF0000"/>
          <w:sz w:val="20"/>
          <w:szCs w:val="20"/>
        </w:rPr>
        <w:t>2</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01A173FC"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FD5B60">
        <w:rPr>
          <w:rFonts w:ascii="GHEA Grapalat" w:hAnsi="GHEA Grapalat"/>
          <w:color w:val="FF0000"/>
          <w:sz w:val="20"/>
          <w:szCs w:val="20"/>
          <w:lang w:val="ru-RU"/>
        </w:rPr>
        <w:t>10:</w:t>
      </w:r>
      <w:r w:rsidR="00FE0D63">
        <w:rPr>
          <w:rFonts w:ascii="GHEA Grapalat" w:hAnsi="GHEA Grapalat"/>
          <w:color w:val="FF0000"/>
          <w:sz w:val="20"/>
          <w:szCs w:val="20"/>
        </w:rPr>
        <w:t>0</w:t>
      </w:r>
      <w:r w:rsidR="00FD5B60">
        <w:rPr>
          <w:rFonts w:ascii="GHEA Grapalat" w:hAnsi="GHEA Grapalat"/>
          <w:color w:val="FF0000"/>
          <w:sz w:val="20"/>
          <w:szCs w:val="20"/>
          <w:lang w:val="ru-RU"/>
        </w:rPr>
        <w:t xml:space="preserve">0 часов, </w:t>
      </w:r>
      <w:r w:rsidR="00FE0D63">
        <w:rPr>
          <w:rFonts w:ascii="GHEA Grapalat" w:hAnsi="GHEA Grapalat"/>
          <w:color w:val="FF0000"/>
          <w:sz w:val="20"/>
          <w:szCs w:val="20"/>
        </w:rPr>
        <w:t>1</w:t>
      </w:r>
      <w:r w:rsidR="009F7EF0">
        <w:rPr>
          <w:rFonts w:ascii="GHEA Grapalat" w:hAnsi="GHEA Grapalat"/>
          <w:color w:val="FF0000"/>
          <w:sz w:val="20"/>
          <w:szCs w:val="20"/>
        </w:rPr>
        <w:t>8</w:t>
      </w:r>
      <w:r w:rsidR="00FD5B60">
        <w:rPr>
          <w:rFonts w:ascii="GHEA Grapalat" w:hAnsi="GHEA Grapalat"/>
          <w:color w:val="FF0000"/>
          <w:sz w:val="20"/>
          <w:szCs w:val="20"/>
          <w:lang w:val="ru-RU"/>
        </w:rPr>
        <w:t>.0</w:t>
      </w:r>
      <w:r w:rsidR="00FE0D63">
        <w:rPr>
          <w:rFonts w:ascii="GHEA Grapalat" w:hAnsi="GHEA Grapalat"/>
          <w:color w:val="FF0000"/>
          <w:sz w:val="20"/>
          <w:szCs w:val="20"/>
        </w:rPr>
        <w:t>2</w:t>
      </w:r>
      <w:r w:rsidR="00FD5B60">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1C7606A4" w14:textId="77777777" w:rsidR="00FE0D63" w:rsidRPr="00DB3B5A" w:rsidRDefault="00B22514" w:rsidP="00FE0D63">
      <w:pPr>
        <w:spacing w:after="200"/>
        <w:ind w:firstLine="284"/>
        <w:contextualSpacing/>
        <w:jc w:val="both"/>
        <w:rPr>
          <w:rFonts w:ascii="Sylfaen" w:eastAsia="Calibri" w:hAnsi="Sylfaen"/>
          <w:sz w:val="20"/>
          <w:szCs w:val="20"/>
          <w:lang w:val="hy-AM"/>
        </w:rPr>
      </w:pPr>
      <w:r>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00FE0D63" w:rsidRPr="00624E70">
        <w:rPr>
          <w:rFonts w:ascii="Sylfaen" w:hAnsi="Sylfaen"/>
          <w:color w:val="FF0000"/>
          <w:sz w:val="20"/>
          <w:szCs w:val="20"/>
          <w:lang w:val="ru-RU"/>
        </w:rPr>
        <w:t>главным</w:t>
      </w:r>
      <w:r w:rsidR="00FE0D63" w:rsidRPr="00F916D3">
        <w:rPr>
          <w:rFonts w:ascii="Sylfaen" w:hAnsi="Sylfaen"/>
          <w:color w:val="FF0000"/>
          <w:sz w:val="20"/>
          <w:szCs w:val="20"/>
          <w:lang w:val="ru-RU"/>
        </w:rPr>
        <w:t xml:space="preserve"> специалистом</w:t>
      </w:r>
      <w:r w:rsidR="00FE0D63">
        <w:rPr>
          <w:rFonts w:ascii="Sylfaen" w:hAnsi="Sylfaen"/>
          <w:sz w:val="20"/>
          <w:szCs w:val="20"/>
          <w:lang w:val="ru-RU"/>
        </w:rPr>
        <w:t xml:space="preserve"> 2</w:t>
      </w:r>
      <w:r w:rsidR="00FE0D63" w:rsidRPr="00CD4B76">
        <w:rPr>
          <w:rFonts w:ascii="Sylfaen" w:hAnsi="Sylfaen"/>
          <w:sz w:val="20"/>
          <w:szCs w:val="20"/>
          <w:lang w:val="ru-RU"/>
        </w:rPr>
        <w:t>-отдела Управления по оформлению закупочных документов МО РА</w:t>
      </w:r>
      <w:r w:rsidR="00FE0D63" w:rsidRPr="00CD4B76">
        <w:rPr>
          <w:rFonts w:ascii="Sylfaen" w:hAnsi="Sylfaen"/>
          <w:sz w:val="20"/>
          <w:szCs w:val="20"/>
          <w:lang w:val="hy-AM"/>
        </w:rPr>
        <w:t xml:space="preserve">, </w:t>
      </w:r>
      <w:r w:rsidR="00FE0D63" w:rsidRPr="00624E70">
        <w:rPr>
          <w:rFonts w:ascii="Sylfaen" w:hAnsi="Sylfaen"/>
          <w:color w:val="FF0000"/>
          <w:sz w:val="20"/>
          <w:szCs w:val="20"/>
          <w:lang w:val="ru-RU"/>
        </w:rPr>
        <w:t>Д</w:t>
      </w:r>
      <w:r w:rsidR="00FE0D63" w:rsidRPr="00CD4B76">
        <w:rPr>
          <w:rFonts w:ascii="Sylfaen" w:hAnsi="Sylfaen"/>
          <w:color w:val="FF0000"/>
          <w:sz w:val="20"/>
          <w:szCs w:val="20"/>
          <w:lang w:val="ru-RU"/>
        </w:rPr>
        <w:t xml:space="preserve">. </w:t>
      </w:r>
      <w:r w:rsidR="00FE0D63" w:rsidRPr="00624E70">
        <w:rPr>
          <w:rFonts w:ascii="Sylfaen" w:hAnsi="Sylfaen"/>
          <w:color w:val="FF0000"/>
          <w:sz w:val="20"/>
          <w:szCs w:val="20"/>
          <w:lang w:val="ru-RU"/>
        </w:rPr>
        <w:t>Матев</w:t>
      </w:r>
      <w:r w:rsidR="00FE0D63" w:rsidRPr="00CD4B76">
        <w:rPr>
          <w:rFonts w:ascii="Sylfaen" w:hAnsi="Sylfaen"/>
          <w:color w:val="FF0000"/>
          <w:sz w:val="20"/>
          <w:szCs w:val="20"/>
          <w:lang w:val="ru-RU"/>
        </w:rPr>
        <w:t>о</w:t>
      </w:r>
      <w:r w:rsidR="00FE0D63" w:rsidRPr="00624E70">
        <w:rPr>
          <w:rFonts w:ascii="Sylfaen" w:hAnsi="Sylfaen"/>
          <w:color w:val="FF0000"/>
          <w:sz w:val="20"/>
          <w:szCs w:val="20"/>
          <w:lang w:val="ru-RU"/>
        </w:rPr>
        <w:t>с</w:t>
      </w:r>
      <w:r w:rsidR="00FE0D63" w:rsidRPr="00CD4B76">
        <w:rPr>
          <w:rFonts w:ascii="Sylfaen" w:hAnsi="Sylfaen"/>
          <w:color w:val="FF0000"/>
          <w:sz w:val="20"/>
          <w:szCs w:val="20"/>
          <w:lang w:val="ru-RU"/>
        </w:rPr>
        <w:t>яном</w:t>
      </w:r>
      <w:r w:rsidR="00FE0D63" w:rsidRPr="00CD4B76">
        <w:rPr>
          <w:rFonts w:ascii="Sylfaen" w:hAnsi="Sylfaen"/>
          <w:sz w:val="20"/>
          <w:szCs w:val="20"/>
          <w:lang w:val="ru-RU"/>
        </w:rPr>
        <w:t>.</w:t>
      </w:r>
    </w:p>
    <w:p w14:paraId="7C461DD0" w14:textId="07E5F85F" w:rsidR="001F0CC1" w:rsidRPr="00DB3B5A" w:rsidRDefault="001F0CC1" w:rsidP="00FE0D63">
      <w:pPr>
        <w:pStyle w:val="10"/>
        <w:spacing w:after="0" w:line="240" w:lineRule="auto"/>
        <w:ind w:left="0" w:firstLine="284"/>
        <w:jc w:val="both"/>
        <w:rPr>
          <w:rFonts w:ascii="Sylfaen" w:hAnsi="Sylfaen"/>
          <w:sz w:val="20"/>
          <w:szCs w:val="20"/>
          <w:lang w:val="hy-AM"/>
        </w:rPr>
      </w:pPr>
    </w:p>
    <w:p w14:paraId="28F2B391"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01DF9706"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79B17062"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572A0B8B" w14:textId="77777777" w:rsidR="00B22514" w:rsidRPr="007A4208" w:rsidRDefault="00B22514" w:rsidP="00B22514">
      <w:pPr>
        <w:rPr>
          <w:rFonts w:ascii="Sylfaen" w:hAnsi="Sylfaen"/>
          <w:b/>
          <w:sz w:val="22"/>
          <w:szCs w:val="22"/>
          <w:lang w:val="ru-RU"/>
        </w:rPr>
      </w:pPr>
      <w:r w:rsidRPr="00F063A5">
        <w:rPr>
          <w:rFonts w:ascii="Sylfaen" w:hAnsi="Sylfaen"/>
          <w:b/>
          <w:sz w:val="22"/>
          <w:szCs w:val="22"/>
          <w:lang w:val="ru-RU"/>
        </w:rPr>
        <w:t>Телефон: 010-29-44-18</w:t>
      </w:r>
      <w:r w:rsidRPr="00AF0EB3">
        <w:rPr>
          <w:rFonts w:ascii="Sylfaen" w:hAnsi="Sylfaen"/>
          <w:b/>
          <w:sz w:val="22"/>
          <w:szCs w:val="22"/>
          <w:lang w:val="ru-RU"/>
        </w:rPr>
        <w:t xml:space="preserve">, </w:t>
      </w:r>
      <w:r w:rsidRPr="007A4208">
        <w:rPr>
          <w:rFonts w:ascii="Sylfaen" w:hAnsi="Sylfaen"/>
          <w:b/>
          <w:sz w:val="22"/>
          <w:szCs w:val="22"/>
          <w:lang w:val="ru-RU"/>
        </w:rPr>
        <w:t>25</w:t>
      </w:r>
      <w:r w:rsidRPr="00952DEC">
        <w:rPr>
          <w:rFonts w:ascii="Sylfaen" w:hAnsi="Sylfaen"/>
          <w:b/>
          <w:sz w:val="22"/>
          <w:szCs w:val="22"/>
          <w:lang w:val="ru-RU"/>
        </w:rPr>
        <w:t>-</w:t>
      </w:r>
      <w:r w:rsidRPr="007A4208">
        <w:rPr>
          <w:rFonts w:ascii="Sylfaen" w:hAnsi="Sylfaen"/>
          <w:b/>
          <w:sz w:val="22"/>
          <w:szCs w:val="22"/>
          <w:lang w:val="ru-RU"/>
        </w:rPr>
        <w:t>09</w:t>
      </w:r>
    </w:p>
    <w:p w14:paraId="0309A579" w14:textId="77777777" w:rsidR="00B22514" w:rsidRPr="00205FCA" w:rsidRDefault="00B22514" w:rsidP="00B22514">
      <w:pPr>
        <w:rPr>
          <w:rFonts w:ascii="Sylfaen" w:hAnsi="Sylfaen"/>
          <w:b/>
          <w:sz w:val="22"/>
          <w:szCs w:val="22"/>
          <w:lang w:val="ru-RU"/>
        </w:rPr>
      </w:pPr>
      <w:r w:rsidRPr="00F063A5">
        <w:rPr>
          <w:rFonts w:ascii="Sylfaen" w:hAnsi="Sylfaen"/>
          <w:b/>
          <w:sz w:val="22"/>
          <w:szCs w:val="22"/>
          <w:lang w:val="ru-RU"/>
        </w:rPr>
        <w:t>Электронная почта</w:t>
      </w:r>
      <w:r w:rsidRPr="0048185A">
        <w:rPr>
          <w:rFonts w:ascii="Sylfaen" w:hAnsi="Sylfaen"/>
          <w:b/>
          <w:sz w:val="22"/>
          <w:szCs w:val="22"/>
          <w:lang w:val="ru-RU"/>
        </w:rPr>
        <w:t xml:space="preserve">։ </w:t>
      </w:r>
      <w:r w:rsidRPr="006E5328">
        <w:rPr>
          <w:rFonts w:ascii="GHEA Grapalat" w:hAnsi="GHEA Grapalat"/>
          <w:b/>
          <w:color w:val="FF0000"/>
          <w:sz w:val="20"/>
          <w:szCs w:val="20"/>
          <w:lang w:val="af-ZA"/>
        </w:rPr>
        <w:t>david</w:t>
      </w:r>
      <w:r>
        <w:rPr>
          <w:rFonts w:ascii="GHEA Grapalat" w:hAnsi="GHEA Grapalat"/>
          <w:b/>
          <w:color w:val="FF0000"/>
          <w:sz w:val="20"/>
          <w:szCs w:val="20"/>
          <w:lang w:val="af-ZA"/>
        </w:rPr>
        <w:t>.matevosyan@mil.am</w:t>
      </w:r>
    </w:p>
    <w:p w14:paraId="241DBB7F" w14:textId="77777777" w:rsidR="00B22514" w:rsidRPr="007A4208" w:rsidRDefault="00B22514" w:rsidP="00B22514">
      <w:pPr>
        <w:pStyle w:val="BodyText"/>
        <w:spacing w:after="0"/>
        <w:rPr>
          <w:rFonts w:ascii="Sylfaen" w:hAnsi="Sylfaen"/>
          <w:b/>
          <w:lang w:val="ru-RU"/>
        </w:rPr>
      </w:pPr>
      <w:r w:rsidRPr="00F063A5">
        <w:rPr>
          <w:rFonts w:ascii="Sylfaen" w:hAnsi="Sylfaen"/>
          <w:b/>
          <w:sz w:val="22"/>
          <w:szCs w:val="22"/>
          <w:lang w:val="ru-RU"/>
        </w:rPr>
        <w:t>Заказчик: Министерство обороныРеспублики Армения.</w:t>
      </w:r>
      <w:r w:rsidRPr="007A4208">
        <w:rPr>
          <w:rFonts w:ascii="Sylfaen" w:hAnsi="Sylfaen"/>
          <w:b/>
          <w:sz w:val="22"/>
          <w:szCs w:val="22"/>
          <w:lang w:val="ru-RU"/>
        </w:rPr>
        <w:t xml:space="preserve"> </w:t>
      </w:r>
    </w:p>
    <w:p w14:paraId="4DC52C41" w14:textId="77777777" w:rsidR="001F0CC1" w:rsidRDefault="001F0CC1" w:rsidP="001F0CC1">
      <w:pPr>
        <w:jc w:val="both"/>
        <w:rPr>
          <w:rFonts w:ascii="GHEA Grapalat" w:hAnsi="GHEA Grapalat"/>
          <w:sz w:val="20"/>
          <w:szCs w:val="20"/>
          <w:lang w:val="af-ZA"/>
        </w:rPr>
      </w:pPr>
    </w:p>
    <w:p w14:paraId="6BD99711" w14:textId="77777777" w:rsidR="00AD59F6" w:rsidRDefault="00AD59F6" w:rsidP="00EF3662">
      <w:pPr>
        <w:pStyle w:val="BodyText"/>
        <w:ind w:right="-7" w:firstLine="567"/>
        <w:jc w:val="right"/>
        <w:rPr>
          <w:rFonts w:ascii="GHEA Grapalat" w:hAnsi="GHEA Grapalat" w:cs="Sylfaen"/>
          <w:i/>
          <w:sz w:val="22"/>
          <w:lang w:val="af-ZA"/>
        </w:rPr>
      </w:pPr>
    </w:p>
    <w:p w14:paraId="203F9D1F" w14:textId="77777777" w:rsidR="001F0CC1" w:rsidRDefault="001F0CC1" w:rsidP="00EF3662">
      <w:pPr>
        <w:pStyle w:val="BodyText"/>
        <w:ind w:right="-7" w:firstLine="567"/>
        <w:jc w:val="right"/>
        <w:rPr>
          <w:rFonts w:ascii="GHEA Grapalat" w:hAnsi="GHEA Grapalat" w:cs="Sylfaen"/>
          <w:i/>
          <w:sz w:val="22"/>
          <w:lang w:val="af-ZA"/>
        </w:rPr>
      </w:pPr>
    </w:p>
    <w:p w14:paraId="437B6A21" w14:textId="77777777" w:rsidR="001F0CC1" w:rsidRDefault="001F0CC1" w:rsidP="00EF3662">
      <w:pPr>
        <w:pStyle w:val="BodyText"/>
        <w:ind w:right="-7" w:firstLine="567"/>
        <w:jc w:val="right"/>
        <w:rPr>
          <w:rFonts w:ascii="GHEA Grapalat" w:hAnsi="GHEA Grapalat" w:cs="Sylfaen"/>
          <w:i/>
          <w:sz w:val="22"/>
          <w:lang w:val="af-ZA"/>
        </w:rPr>
      </w:pPr>
    </w:p>
    <w:p w14:paraId="690E2D6A" w14:textId="77777777" w:rsidR="004616BF" w:rsidRPr="005E1F72" w:rsidRDefault="004616BF"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6D773473"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w:t>
      </w:r>
      <w:r w:rsidR="00FE0D63">
        <w:rPr>
          <w:rFonts w:ascii="GHEA Grapalat" w:hAnsi="GHEA Grapalat" w:cs="Sylfaen"/>
          <w:b/>
          <w:color w:val="FF0000"/>
          <w:sz w:val="20"/>
          <w:szCs w:val="20"/>
        </w:rPr>
        <w:t>ԳՀ</w:t>
      </w:r>
      <w:r>
        <w:rPr>
          <w:rFonts w:ascii="GHEA Grapalat" w:hAnsi="GHEA Grapalat" w:cs="Sylfaen"/>
          <w:b/>
          <w:color w:val="FF0000"/>
          <w:sz w:val="20"/>
          <w:szCs w:val="20"/>
          <w:lang w:val="hy-AM"/>
        </w:rPr>
        <w:t>ԱՊՁԲ-</w:t>
      </w:r>
      <w:r w:rsidR="00FE0D63">
        <w:rPr>
          <w:rFonts w:ascii="GHEA Grapalat" w:hAnsi="GHEA Grapalat" w:cs="Sylfaen"/>
          <w:b/>
          <w:color w:val="FF0000"/>
          <w:sz w:val="20"/>
          <w:szCs w:val="20"/>
          <w:lang w:val="hy-AM"/>
        </w:rPr>
        <w:t>26-8</w:t>
      </w:r>
      <w:r w:rsidR="003832F9">
        <w:rPr>
          <w:rFonts w:ascii="GHEA Grapalat" w:hAnsi="GHEA Grapalat" w:cs="Sylfaen"/>
          <w:b/>
          <w:color w:val="FF0000"/>
          <w:sz w:val="20"/>
          <w:szCs w:val="20"/>
          <w:lang w:val="hy-AM"/>
        </w:rPr>
        <w:t>/</w:t>
      </w:r>
      <w:r w:rsidR="00FE0D63">
        <w:rPr>
          <w:rFonts w:ascii="GHEA Grapalat" w:hAnsi="GHEA Grapalat" w:cs="Sylfaen"/>
          <w:b/>
          <w:color w:val="FF0000"/>
          <w:sz w:val="20"/>
          <w:szCs w:val="20"/>
        </w:rPr>
        <w:t>4</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066EC86A" w:rsidR="001F0CC1" w:rsidRPr="00717F80" w:rsidRDefault="00FE0D63" w:rsidP="001F0CC1">
      <w:pPr>
        <w:jc w:val="right"/>
        <w:rPr>
          <w:rFonts w:ascii="GHEA Grapalat" w:hAnsi="GHEA Grapalat" w:cs="Times Armenian"/>
          <w:b/>
          <w:sz w:val="20"/>
          <w:szCs w:val="20"/>
          <w:lang w:val="af-ZA"/>
        </w:rPr>
      </w:pPr>
      <w:proofErr w:type="gramStart"/>
      <w:r>
        <w:rPr>
          <w:rFonts w:ascii="GHEA Grapalat" w:hAnsi="GHEA Grapalat" w:cs="Sylfaen"/>
          <w:b/>
          <w:color w:val="FF0000"/>
          <w:sz w:val="20"/>
          <w:szCs w:val="20"/>
        </w:rPr>
        <w:t>գնանշման</w:t>
      </w:r>
      <w:proofErr w:type="gramEnd"/>
      <w:r>
        <w:rPr>
          <w:rFonts w:ascii="GHEA Grapalat" w:hAnsi="GHEA Grapalat" w:cs="Sylfaen"/>
          <w:b/>
          <w:color w:val="FF0000"/>
          <w:sz w:val="20"/>
          <w:szCs w:val="20"/>
        </w:rPr>
        <w:t xml:space="preserve"> հարցման</w:t>
      </w:r>
      <w:r w:rsidR="001F0CC1" w:rsidRPr="00717F80">
        <w:rPr>
          <w:rFonts w:ascii="GHEA Grapalat" w:hAnsi="GHEA Grapalat" w:cs="Sylfaen"/>
          <w:b/>
          <w:sz w:val="20"/>
          <w:szCs w:val="20"/>
          <w:lang w:val="af-ZA"/>
        </w:rPr>
        <w:t xml:space="preserve"> </w:t>
      </w:r>
      <w:r w:rsidR="001F0CC1" w:rsidRPr="00717F80">
        <w:rPr>
          <w:rFonts w:ascii="GHEA Grapalat" w:hAnsi="GHEA Grapalat" w:cs="Times Armenian"/>
          <w:b/>
          <w:sz w:val="20"/>
          <w:szCs w:val="20"/>
          <w:lang w:val="af-ZA"/>
        </w:rPr>
        <w:t xml:space="preserve">գնահատող </w:t>
      </w:r>
      <w:r w:rsidR="001F0CC1" w:rsidRPr="00717F80">
        <w:rPr>
          <w:rFonts w:ascii="GHEA Grapalat" w:hAnsi="GHEA Grapalat" w:cs="Sylfaen"/>
          <w:b/>
          <w:sz w:val="20"/>
          <w:szCs w:val="20"/>
          <w:lang w:val="hy-AM"/>
        </w:rPr>
        <w:t>հանձնաժողովի</w:t>
      </w:r>
    </w:p>
    <w:p w14:paraId="661BD858" w14:textId="7743C47C"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FE0D63">
        <w:rPr>
          <w:rFonts w:ascii="GHEA Grapalat" w:hAnsi="GHEA Grapalat" w:cs="Sylfaen"/>
          <w:b/>
          <w:color w:val="FF0000"/>
          <w:sz w:val="20"/>
          <w:szCs w:val="20"/>
          <w:lang w:val="hy-AM"/>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proofErr w:type="gramStart"/>
      <w:r w:rsidR="00FE0D63">
        <w:rPr>
          <w:rFonts w:ascii="GHEA Grapalat" w:hAnsi="GHEA Grapalat" w:cs="Times Armenian"/>
          <w:b/>
          <w:color w:val="FF0000"/>
          <w:sz w:val="20"/>
          <w:szCs w:val="20"/>
        </w:rPr>
        <w:t>փետրվարի</w:t>
      </w:r>
      <w:proofErr w:type="gramEnd"/>
      <w:r w:rsidR="00756128">
        <w:rPr>
          <w:rFonts w:ascii="GHEA Grapalat" w:hAnsi="GHEA Grapalat" w:cs="Times Armenian"/>
          <w:b/>
          <w:color w:val="FF0000"/>
          <w:sz w:val="20"/>
          <w:szCs w:val="20"/>
          <w:lang w:val="hy-AM"/>
        </w:rPr>
        <w:t xml:space="preserve"> </w:t>
      </w:r>
      <w:r w:rsidR="00FE0D63">
        <w:rPr>
          <w:rFonts w:ascii="GHEA Grapalat" w:hAnsi="GHEA Grapalat" w:cs="Times Armenian"/>
          <w:b/>
          <w:color w:val="FF0000"/>
          <w:sz w:val="20"/>
          <w:szCs w:val="20"/>
        </w:rPr>
        <w:t>9</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 xml:space="preserve">N </w:t>
      </w:r>
      <w:r w:rsidR="00FE0D63">
        <w:rPr>
          <w:rFonts w:ascii="GHEA Grapalat" w:hAnsi="GHEA Grapalat" w:cs="Times Armenian"/>
          <w:b/>
          <w:color w:val="FF0000"/>
          <w:sz w:val="20"/>
          <w:szCs w:val="20"/>
          <w:lang w:val="af-ZA"/>
        </w:rPr>
        <w:t>1</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717F80" w:rsidRDefault="001F0CC1" w:rsidP="001F0CC1">
      <w:pPr>
        <w:ind w:right="-7"/>
        <w:jc w:val="center"/>
        <w:rPr>
          <w:rFonts w:ascii="GHEA Grapalat" w:hAnsi="GHEA Grapalat"/>
          <w:sz w:val="22"/>
          <w:szCs w:val="22"/>
          <w:lang w:val="af-ZA"/>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3B916575" w14:textId="12551DDF" w:rsidR="00756128" w:rsidRDefault="001F0CC1" w:rsidP="00756128">
      <w:pPr>
        <w:pStyle w:val="BodyText"/>
        <w:spacing w:after="0" w:line="276" w:lineRule="auto"/>
        <w:ind w:right="-7"/>
        <w:jc w:val="center"/>
        <w:rPr>
          <w:rFonts w:ascii="GHEA Grapalat" w:hAnsi="GHEA Grapalat" w:cs="Sylfaen"/>
          <w:b/>
          <w:color w:val="FF0000"/>
          <w:sz w:val="22"/>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842C11">
        <w:rPr>
          <w:rFonts w:ascii="GHEA Grapalat" w:hAnsi="GHEA Grapalat" w:cs="Times Armenian"/>
          <w:b/>
          <w:color w:val="FF0000"/>
          <w:sz w:val="22"/>
          <w:szCs w:val="22"/>
        </w:rPr>
        <w:t>ԱՊՐԱՆՔՆԵՐԻ</w:t>
      </w:r>
      <w:r w:rsidRPr="004616BF">
        <w:rPr>
          <w:rFonts w:ascii="GHEA Grapalat" w:hAnsi="GHEA Grapalat" w:cs="Sylfaen"/>
          <w:b/>
          <w:color w:val="FF0000"/>
          <w:sz w:val="22"/>
          <w:szCs w:val="22"/>
          <w:lang w:val="af-ZA"/>
        </w:rPr>
        <w:t xml:space="preserve"> </w:t>
      </w:r>
    </w:p>
    <w:p w14:paraId="29014372" w14:textId="2F9998B9" w:rsidR="001F0CC1" w:rsidRPr="00F566BF" w:rsidRDefault="001F0CC1" w:rsidP="00756128">
      <w:pPr>
        <w:pStyle w:val="BodyText"/>
        <w:spacing w:after="0" w:line="276" w:lineRule="auto"/>
        <w:ind w:right="-7"/>
        <w:jc w:val="center"/>
        <w:rPr>
          <w:rFonts w:ascii="GHEA Grapalat" w:hAnsi="GHEA Grapalat"/>
          <w:szCs w:val="22"/>
          <w:lang w:val="af-ZA"/>
        </w:rPr>
      </w:pP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sidR="004616BF">
        <w:rPr>
          <w:rFonts w:ascii="GHEA Grapalat" w:hAnsi="GHEA Grapalat" w:cs="Times Armenian"/>
          <w:b/>
          <w:color w:val="FF0000"/>
          <w:sz w:val="22"/>
          <w:szCs w:val="22"/>
          <w:lang w:val="af-ZA"/>
        </w:rPr>
        <w:t>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3085359F" w14:textId="77777777" w:rsidR="001F0CC1"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3"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4"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5"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6"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7"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8"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t>ԲՈՎԱՆԴԱԿՈւԹՅՈւՆ</w:t>
      </w:r>
    </w:p>
    <w:p w14:paraId="3C9DCD9D" w14:textId="05A22FC1"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842C11">
        <w:rPr>
          <w:rFonts w:ascii="GHEA Grapalat" w:hAnsi="GHEA Grapalat"/>
          <w:b/>
          <w:color w:val="FF0000"/>
          <w:sz w:val="22"/>
          <w:szCs w:val="22"/>
        </w:rPr>
        <w:t>ԱՊՐԱՆՔՆԵՐԻ</w:t>
      </w:r>
      <w:r w:rsidRPr="00D665BB">
        <w:rPr>
          <w:rFonts w:ascii="GHEA Grapalat" w:hAnsi="GHEA Grapalat"/>
          <w:b/>
          <w:sz w:val="22"/>
          <w:szCs w:val="22"/>
          <w:lang w:val="af-ZA"/>
        </w:rPr>
        <w:t xml:space="preserve"> ՁԵՌՔԲԵՐՄԱՆ ՆՊԱՏԱԿՈՎ ՀԱՅՏԱՐԱՐՎԱԾ </w:t>
      </w:r>
      <w:r w:rsidR="00FE0D63">
        <w:rPr>
          <w:rFonts w:ascii="GHEA Grapalat" w:hAnsi="GHEA Grapalat"/>
          <w:b/>
          <w:color w:val="FF0000"/>
          <w:sz w:val="22"/>
          <w:szCs w:val="22"/>
          <w:lang w:val="af-ZA"/>
        </w:rPr>
        <w:t>ԳՆԱՆՇՄԱՆ ՀԱՐՑՄԱՆ</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85126E5"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E0D63">
        <w:rPr>
          <w:rFonts w:ascii="GHEA Grapalat" w:hAnsi="GHEA Grapalat" w:cs="Sylfaen"/>
          <w:b/>
          <w:color w:val="FF0000"/>
          <w:sz w:val="20"/>
        </w:rPr>
        <w:t>ԳՆԱՆՇՄԱՆ ՀԱՐՑՄԱՆ</w:t>
      </w:r>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84AE55C"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1F0CC1">
        <w:rPr>
          <w:rFonts w:ascii="GHEA Grapalat" w:hAnsi="GHEA Grapalat" w:cs="Times Armenian"/>
          <w:color w:val="FF0000"/>
          <w:sz w:val="20"/>
          <w:lang w:val="af-ZA"/>
        </w:rPr>
        <w:t>ՀՀ ՊՆ-</w:t>
      </w:r>
      <w:r w:rsidR="00FE0D63">
        <w:rPr>
          <w:rFonts w:ascii="GHEA Grapalat" w:hAnsi="GHEA Grapalat" w:cs="Times Armenian"/>
          <w:color w:val="FF0000"/>
          <w:sz w:val="20"/>
          <w:lang w:val="af-ZA"/>
        </w:rPr>
        <w:t>ԳՀ</w:t>
      </w:r>
      <w:r w:rsidR="001F0CC1">
        <w:rPr>
          <w:rFonts w:ascii="GHEA Grapalat" w:hAnsi="GHEA Grapalat" w:cs="Times Armenian"/>
          <w:color w:val="FF0000"/>
          <w:sz w:val="20"/>
          <w:lang w:val="af-ZA"/>
        </w:rPr>
        <w:t>ԱՊՁԲ-</w:t>
      </w:r>
      <w:r w:rsidR="003832F9">
        <w:rPr>
          <w:rFonts w:ascii="GHEA Grapalat" w:hAnsi="GHEA Grapalat" w:cs="Times Armenian"/>
          <w:color w:val="FF0000"/>
          <w:sz w:val="20"/>
          <w:lang w:val="af-ZA"/>
        </w:rPr>
        <w:t>26-</w:t>
      </w:r>
      <w:r w:rsidR="00FE0D63">
        <w:rPr>
          <w:rFonts w:ascii="GHEA Grapalat" w:hAnsi="GHEA Grapalat" w:cs="Times Armenian"/>
          <w:color w:val="FF0000"/>
          <w:sz w:val="20"/>
          <w:lang w:val="af-ZA"/>
        </w:rPr>
        <w:t>8</w:t>
      </w:r>
      <w:r w:rsidR="003832F9">
        <w:rPr>
          <w:rFonts w:ascii="GHEA Grapalat" w:hAnsi="GHEA Grapalat" w:cs="Times Armenian"/>
          <w:color w:val="FF0000"/>
          <w:sz w:val="20"/>
          <w:lang w:val="af-ZA"/>
        </w:rPr>
        <w:t>/</w:t>
      </w:r>
      <w:r w:rsidR="00FE0D63">
        <w:rPr>
          <w:rFonts w:ascii="GHEA Grapalat" w:hAnsi="GHEA Grapalat" w:cs="Times Armenian"/>
          <w:color w:val="FF0000"/>
          <w:sz w:val="20"/>
          <w:lang w:val="af-ZA"/>
        </w:rPr>
        <w:t>4</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1328E76" w:rsidR="003E1421" w:rsidRPr="001F0CC1" w:rsidRDefault="00A81DD5" w:rsidP="001F0CC1">
      <w:pPr>
        <w:pStyle w:val="BodyTextIndent2"/>
        <w:spacing w:line="240" w:lineRule="auto"/>
        <w:ind w:firstLine="567"/>
        <w:rPr>
          <w:rFonts w:ascii="GHEA Grapalat" w:hAnsi="GHEA Grapalat" w:cs="Sylfaen"/>
          <w:color w:val="FF0000"/>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2514" w:rsidRPr="006E5328">
        <w:rPr>
          <w:rFonts w:ascii="GHEA Grapalat" w:hAnsi="GHEA Grapalat"/>
          <w:b/>
          <w:color w:val="FF0000"/>
        </w:rPr>
        <w:t>david</w:t>
      </w:r>
      <w:r w:rsidR="00B22514">
        <w:rPr>
          <w:rFonts w:ascii="GHEA Grapalat" w:hAnsi="GHEA Grapalat"/>
          <w:b/>
          <w:color w:val="FF0000"/>
        </w:rPr>
        <w:t>.matevosyan@mil.am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63D7A482" w:rsidR="001F0CC1" w:rsidRPr="001D2B04" w:rsidRDefault="00845AA5" w:rsidP="001D2B04">
      <w:pPr>
        <w:pStyle w:val="Heading3"/>
        <w:spacing w:line="240" w:lineRule="auto"/>
        <w:ind w:firstLine="567"/>
        <w:jc w:val="both"/>
        <w:rPr>
          <w:rFonts w:ascii="GHEA Grapalat" w:hAnsi="GHEA Grapalat" w:cs="Sylfaen"/>
          <w:i w:val="0"/>
        </w:rPr>
      </w:pPr>
      <w:r w:rsidRPr="005E1F72">
        <w:rPr>
          <w:rFonts w:ascii="GHEA Grapalat" w:hAnsi="GHEA Grapalat" w:cs="Sylfaen"/>
          <w:i w:val="0"/>
        </w:rPr>
        <w:t xml:space="preserve">1.1 </w:t>
      </w:r>
      <w:r w:rsidR="001F0CC1" w:rsidRPr="005E1F72">
        <w:rPr>
          <w:rFonts w:ascii="GHEA Grapalat" w:hAnsi="GHEA Grapalat" w:cs="Sylfaen"/>
          <w:i w:val="0"/>
        </w:rPr>
        <w:t>Գնման</w:t>
      </w:r>
      <w:r w:rsidR="001F0CC1" w:rsidRPr="005E1F72">
        <w:rPr>
          <w:rFonts w:ascii="GHEA Grapalat" w:hAnsi="GHEA Grapalat" w:cs="Sylfaen"/>
          <w:i w:val="0"/>
          <w:lang w:val="af-ZA"/>
        </w:rPr>
        <w:t xml:space="preserve"> </w:t>
      </w:r>
      <w:r w:rsidR="001F0CC1" w:rsidRPr="005E1F72">
        <w:rPr>
          <w:rFonts w:ascii="GHEA Grapalat" w:hAnsi="GHEA Grapalat" w:cs="Sylfaen"/>
          <w:i w:val="0"/>
        </w:rPr>
        <w:t>առարկա</w:t>
      </w:r>
      <w:r w:rsidR="001F0CC1" w:rsidRPr="005E1F72">
        <w:rPr>
          <w:rFonts w:ascii="GHEA Grapalat" w:hAnsi="GHEA Grapalat" w:cs="Sylfaen"/>
          <w:i w:val="0"/>
          <w:lang w:val="af-ZA"/>
        </w:rPr>
        <w:t xml:space="preserve"> </w:t>
      </w:r>
      <w:r w:rsidR="001F0CC1" w:rsidRPr="005E1F72">
        <w:rPr>
          <w:rFonts w:ascii="GHEA Grapalat" w:hAnsi="GHEA Grapalat" w:cs="Sylfaen"/>
          <w:i w:val="0"/>
        </w:rPr>
        <w:t>է</w:t>
      </w:r>
      <w:r w:rsidR="001F0CC1" w:rsidRPr="005E1F72">
        <w:rPr>
          <w:rFonts w:ascii="GHEA Grapalat" w:hAnsi="GHEA Grapalat" w:cs="Sylfaen"/>
          <w:i w:val="0"/>
          <w:lang w:val="af-ZA"/>
        </w:rPr>
        <w:t xml:space="preserve"> </w:t>
      </w:r>
      <w:proofErr w:type="gramStart"/>
      <w:r w:rsidR="001F0CC1" w:rsidRPr="005E1F72">
        <w:rPr>
          <w:rFonts w:ascii="GHEA Grapalat" w:hAnsi="GHEA Grapalat" w:cs="Sylfaen"/>
          <w:i w:val="0"/>
        </w:rPr>
        <w:t>հանդիսանում</w:t>
      </w:r>
      <w:r w:rsidR="001F0CC1" w:rsidRPr="005E1F72">
        <w:rPr>
          <w:rFonts w:ascii="GHEA Grapalat" w:hAnsi="GHEA Grapalat" w:cs="Sylfaen"/>
          <w:i w:val="0"/>
          <w:lang w:val="af-ZA"/>
        </w:rPr>
        <w:t xml:space="preserve">  </w:t>
      </w:r>
      <w:r w:rsidR="001F0CC1" w:rsidRPr="00A02DAB">
        <w:rPr>
          <w:rFonts w:ascii="GHEA Grapalat" w:hAnsi="GHEA Grapalat" w:cs="Sylfaen"/>
          <w:i w:val="0"/>
          <w:lang w:val="af-ZA"/>
        </w:rPr>
        <w:t>ՀՀ</w:t>
      </w:r>
      <w:proofErr w:type="gramEnd"/>
      <w:r w:rsidR="001F0CC1" w:rsidRPr="00A02DAB">
        <w:rPr>
          <w:rFonts w:ascii="GHEA Grapalat" w:hAnsi="GHEA Grapalat" w:cs="Sylfaen"/>
          <w:i w:val="0"/>
          <w:lang w:val="af-ZA"/>
        </w:rPr>
        <w:t xml:space="preserve"> պաշտպանության նախարարության</w:t>
      </w:r>
      <w:r w:rsidR="001F0CC1" w:rsidRPr="005E1F72">
        <w:rPr>
          <w:rFonts w:ascii="GHEA Grapalat" w:hAnsi="GHEA Grapalat"/>
          <w:i w:val="0"/>
          <w:lang w:val="af-ZA"/>
        </w:rPr>
        <w:t xml:space="preserve"> </w:t>
      </w:r>
      <w:r w:rsidR="001F0CC1" w:rsidRPr="005E1F72">
        <w:rPr>
          <w:rFonts w:ascii="GHEA Grapalat" w:hAnsi="GHEA Grapalat" w:cs="Sylfaen"/>
          <w:i w:val="0"/>
        </w:rPr>
        <w:t>կարիքների</w:t>
      </w:r>
      <w:r w:rsidR="001F0CC1" w:rsidRPr="005E1F72">
        <w:rPr>
          <w:rFonts w:ascii="GHEA Grapalat" w:hAnsi="GHEA Grapalat" w:cs="Times Armenian"/>
          <w:i w:val="0"/>
          <w:lang w:val="af-ZA"/>
        </w:rPr>
        <w:t xml:space="preserve"> </w:t>
      </w:r>
      <w:r w:rsidR="001F0CC1" w:rsidRPr="005E1F72">
        <w:rPr>
          <w:rFonts w:ascii="GHEA Grapalat" w:hAnsi="GHEA Grapalat" w:cs="Sylfaen"/>
          <w:i w:val="0"/>
        </w:rPr>
        <w:t>համար</w:t>
      </w:r>
      <w:r w:rsidR="001F0CC1" w:rsidRPr="005E1F72">
        <w:rPr>
          <w:rFonts w:ascii="GHEA Grapalat" w:hAnsi="GHEA Grapalat" w:cs="Times Armenian"/>
          <w:i w:val="0"/>
          <w:lang w:val="af-ZA"/>
        </w:rPr>
        <w:t xml:space="preserve">` </w:t>
      </w:r>
      <w:r w:rsidR="00FE0D63">
        <w:rPr>
          <w:rFonts w:ascii="GHEA Grapalat" w:hAnsi="GHEA Grapalat"/>
          <w:i w:val="0"/>
          <w:color w:val="FF0000"/>
        </w:rPr>
        <w:t>ապրանքների</w:t>
      </w:r>
      <w:r w:rsidR="00F93F6E" w:rsidRPr="00F93F6E">
        <w:rPr>
          <w:rFonts w:ascii="GHEA Grapalat" w:hAnsi="GHEA Grapalat"/>
          <w:i w:val="0"/>
          <w:color w:val="FF0000"/>
          <w:lang w:val="hy-AM"/>
        </w:rPr>
        <w:t xml:space="preserve"> </w:t>
      </w:r>
      <w:r w:rsidR="001F0CC1" w:rsidRPr="005E1F72">
        <w:rPr>
          <w:rFonts w:ascii="GHEA Grapalat" w:hAnsi="GHEA Grapalat"/>
          <w:i w:val="0"/>
        </w:rPr>
        <w:t>ձեռքբերումը (այսուհետ` նաև ապրանք)</w:t>
      </w:r>
      <w:r w:rsidR="001F0CC1" w:rsidRPr="005E1F72">
        <w:rPr>
          <w:rFonts w:ascii="GHEA Grapalat" w:hAnsi="GHEA Grapalat"/>
          <w:i w:val="0"/>
          <w:lang w:val="af-ZA"/>
        </w:rPr>
        <w:t xml:space="preserve">, </w:t>
      </w:r>
      <w:r w:rsidR="001F0CC1" w:rsidRPr="005E1F72">
        <w:rPr>
          <w:rFonts w:ascii="GHEA Grapalat" w:hAnsi="GHEA Grapalat"/>
          <w:i w:val="0"/>
        </w:rPr>
        <w:t>որոնք</w:t>
      </w:r>
      <w:r w:rsidR="001F0CC1" w:rsidRPr="005E1F72">
        <w:rPr>
          <w:rFonts w:ascii="GHEA Grapalat" w:hAnsi="GHEA Grapalat"/>
          <w:i w:val="0"/>
          <w:lang w:val="af-ZA"/>
        </w:rPr>
        <w:t xml:space="preserve"> </w:t>
      </w:r>
      <w:r w:rsidR="001F0CC1" w:rsidRPr="005E1F72">
        <w:rPr>
          <w:rFonts w:ascii="GHEA Grapalat" w:hAnsi="GHEA Grapalat"/>
          <w:i w:val="0"/>
        </w:rPr>
        <w:t>խմբավորված</w:t>
      </w:r>
      <w:r w:rsidR="001F0CC1" w:rsidRPr="005E1F72">
        <w:rPr>
          <w:rFonts w:ascii="GHEA Grapalat" w:hAnsi="GHEA Grapalat"/>
          <w:i w:val="0"/>
          <w:lang w:val="af-ZA"/>
        </w:rPr>
        <w:t xml:space="preserve"> </w:t>
      </w:r>
      <w:r w:rsidR="001F0CC1" w:rsidRPr="005E1F72">
        <w:rPr>
          <w:rFonts w:ascii="GHEA Grapalat" w:hAnsi="GHEA Grapalat"/>
          <w:i w:val="0"/>
        </w:rPr>
        <w:t>են</w:t>
      </w:r>
      <w:r w:rsidR="001F0CC1" w:rsidRPr="005E1F72">
        <w:rPr>
          <w:rFonts w:ascii="GHEA Grapalat" w:hAnsi="GHEA Grapalat"/>
          <w:i w:val="0"/>
          <w:lang w:val="af-ZA"/>
        </w:rPr>
        <w:t xml:space="preserve"> </w:t>
      </w:r>
      <w:r w:rsidR="00100258">
        <w:rPr>
          <w:rFonts w:ascii="GHEA Grapalat" w:hAnsi="GHEA Grapalat"/>
          <w:i w:val="0"/>
          <w:color w:val="FF0000"/>
          <w:lang w:val="af-ZA"/>
        </w:rPr>
        <w:t>14</w:t>
      </w:r>
      <w:r w:rsidR="001F0CC1">
        <w:rPr>
          <w:rFonts w:ascii="GHEA Grapalat" w:hAnsi="GHEA Grapalat"/>
          <w:i w:val="0"/>
          <w:color w:val="FF0000"/>
          <w:lang w:val="af-ZA"/>
        </w:rPr>
        <w:t xml:space="preserve"> </w:t>
      </w:r>
      <w:r w:rsidR="00F93F6E">
        <w:rPr>
          <w:rFonts w:ascii="GHEA Grapalat" w:hAnsi="GHEA Grapalat" w:cs="Sylfaen"/>
          <w:i w:val="0"/>
        </w:rPr>
        <w:t>չափաբաժիններ</w:t>
      </w:r>
      <w:r w:rsidR="001F0CC1">
        <w:rPr>
          <w:rFonts w:ascii="GHEA Grapalat" w:hAnsi="GHEA Grapalat" w:cs="Sylfaen"/>
          <w:i w:val="0"/>
        </w:rPr>
        <w:t>ո</w:t>
      </w:r>
      <w:r w:rsidR="001F0CC1" w:rsidRPr="0087086D">
        <w:rPr>
          <w:rFonts w:ascii="GHEA Grapalat" w:hAnsi="GHEA Grapalat" w:cs="Sylfaen"/>
          <w:i w:val="0"/>
        </w:rPr>
        <w:t>ւմ</w:t>
      </w:r>
      <w:r w:rsidR="001F0CC1" w:rsidRPr="0087086D">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980"/>
        <w:gridCol w:w="7295"/>
      </w:tblGrid>
      <w:tr w:rsidR="001F0CC1" w:rsidRPr="001F0CC1" w14:paraId="483A01F9" w14:textId="77777777" w:rsidTr="00D26426">
        <w:trPr>
          <w:trHeight w:val="20"/>
          <w:jc w:val="center"/>
        </w:trPr>
        <w:tc>
          <w:tcPr>
            <w:tcW w:w="3055" w:type="dxa"/>
            <w:gridSpan w:val="2"/>
            <w:vAlign w:val="center"/>
          </w:tcPr>
          <w:p w14:paraId="0435DA91" w14:textId="1AD9A2B9" w:rsidR="001F0CC1" w:rsidRPr="001F0CC1" w:rsidRDefault="001F0CC1" w:rsidP="00D26426">
            <w:pPr>
              <w:pStyle w:val="BodyTextIndent2"/>
              <w:spacing w:line="240" w:lineRule="auto"/>
              <w:ind w:firstLine="0"/>
              <w:jc w:val="center"/>
              <w:rPr>
                <w:rFonts w:ascii="GHEA Grapalat" w:hAnsi="GHEA Grapalat"/>
                <w:b/>
                <w:bCs/>
                <w:i/>
                <w:iCs/>
              </w:rPr>
            </w:pPr>
            <w:r w:rsidRPr="001F0CC1">
              <w:rPr>
                <w:rFonts w:ascii="GHEA Grapalat" w:hAnsi="GHEA Grapalat"/>
                <w:b/>
                <w:bCs/>
                <w:iCs/>
              </w:rPr>
              <w:t>Չափաբաժնի</w:t>
            </w:r>
          </w:p>
        </w:tc>
        <w:tc>
          <w:tcPr>
            <w:tcW w:w="7295" w:type="dxa"/>
            <w:vMerge w:val="restart"/>
            <w:vAlign w:val="center"/>
          </w:tcPr>
          <w:p w14:paraId="210E9A16" w14:textId="4C3939DC" w:rsidR="001F0CC1" w:rsidRPr="001F0CC1" w:rsidRDefault="001F0CC1" w:rsidP="001F0CC1">
            <w:pPr>
              <w:pStyle w:val="BodyTextIndent2"/>
              <w:spacing w:line="240" w:lineRule="auto"/>
              <w:ind w:firstLine="0"/>
              <w:jc w:val="center"/>
              <w:rPr>
                <w:rFonts w:ascii="GHEA Grapalat" w:hAnsi="GHEA Grapalat"/>
                <w:b/>
                <w:bCs/>
                <w:i/>
                <w:iCs/>
              </w:rPr>
            </w:pPr>
            <w:r w:rsidRPr="001F0CC1">
              <w:rPr>
                <w:rFonts w:ascii="GHEA Grapalat" w:hAnsi="GHEA Grapalat"/>
                <w:b/>
                <w:bCs/>
                <w:iCs/>
              </w:rPr>
              <w:t xml:space="preserve">Չափաբաժնի </w:t>
            </w:r>
          </w:p>
        </w:tc>
      </w:tr>
      <w:tr w:rsidR="001F0CC1" w:rsidRPr="001F0CC1" w14:paraId="65D7F0A3" w14:textId="77777777" w:rsidTr="00D26426">
        <w:trPr>
          <w:trHeight w:val="20"/>
          <w:jc w:val="center"/>
        </w:trPr>
        <w:tc>
          <w:tcPr>
            <w:tcW w:w="1075" w:type="dxa"/>
            <w:vAlign w:val="center"/>
          </w:tcPr>
          <w:p w14:paraId="746A75C3" w14:textId="03E5C203" w:rsidR="001F0CC1" w:rsidRPr="001F0CC1" w:rsidRDefault="001F0CC1" w:rsidP="001F0CC1">
            <w:pPr>
              <w:pStyle w:val="BodyTextIndent2"/>
              <w:spacing w:line="240" w:lineRule="auto"/>
              <w:ind w:firstLine="0"/>
              <w:jc w:val="center"/>
              <w:rPr>
                <w:rFonts w:ascii="GHEA Grapalat" w:hAnsi="GHEA Grapalat"/>
                <w:b/>
                <w:bCs/>
                <w:i/>
                <w:iCs/>
              </w:rPr>
            </w:pPr>
            <w:r w:rsidRPr="001F0CC1">
              <w:rPr>
                <w:rFonts w:ascii="GHEA Grapalat" w:hAnsi="GHEA Grapalat"/>
                <w:b/>
                <w:bCs/>
                <w:iCs/>
              </w:rPr>
              <w:t>համարը</w:t>
            </w:r>
          </w:p>
        </w:tc>
        <w:tc>
          <w:tcPr>
            <w:tcW w:w="1980" w:type="dxa"/>
            <w:vAlign w:val="center"/>
          </w:tcPr>
          <w:p w14:paraId="10C52A0C" w14:textId="77777777" w:rsidR="001F0CC1" w:rsidRPr="001F0CC1" w:rsidRDefault="001F0CC1" w:rsidP="001F0CC1">
            <w:pPr>
              <w:pStyle w:val="BodyTextIndent2"/>
              <w:spacing w:line="240" w:lineRule="auto"/>
              <w:ind w:firstLine="0"/>
              <w:jc w:val="center"/>
              <w:rPr>
                <w:rFonts w:ascii="GHEA Grapalat" w:hAnsi="GHEA Grapalat"/>
                <w:b/>
                <w:bCs/>
                <w:iCs/>
              </w:rPr>
            </w:pPr>
            <w:r w:rsidRPr="001F0CC1">
              <w:rPr>
                <w:rFonts w:ascii="GHEA Grapalat" w:hAnsi="GHEA Grapalat"/>
                <w:b/>
                <w:bCs/>
                <w:iCs/>
              </w:rPr>
              <w:t>գնման  գինը</w:t>
            </w:r>
          </w:p>
          <w:p w14:paraId="76EABE3D" w14:textId="77777777" w:rsidR="001F0CC1" w:rsidRPr="001F0CC1" w:rsidRDefault="001F0CC1" w:rsidP="001F0CC1">
            <w:pPr>
              <w:pStyle w:val="BodyTextIndent2"/>
              <w:spacing w:line="240" w:lineRule="auto"/>
              <w:ind w:firstLine="0"/>
              <w:jc w:val="center"/>
              <w:rPr>
                <w:rFonts w:ascii="GHEA Grapalat" w:hAnsi="GHEA Grapalat"/>
                <w:b/>
                <w:bCs/>
                <w:iCs/>
              </w:rPr>
            </w:pPr>
            <w:r w:rsidRPr="001F0CC1">
              <w:rPr>
                <w:rFonts w:ascii="GHEA Grapalat" w:hAnsi="GHEA Grapalat"/>
                <w:b/>
                <w:bCs/>
                <w:iCs/>
              </w:rPr>
              <w:t>(պլանավորված (կանխատեսվող) գնման  գինը)</w:t>
            </w:r>
          </w:p>
          <w:p w14:paraId="33349E8B" w14:textId="405F8023" w:rsidR="001F0CC1" w:rsidRPr="001F0CC1" w:rsidRDefault="00D26426" w:rsidP="00D26426">
            <w:pPr>
              <w:pStyle w:val="BodyTextIndent2"/>
              <w:spacing w:line="240" w:lineRule="auto"/>
              <w:ind w:firstLine="0"/>
              <w:rPr>
                <w:rFonts w:ascii="GHEA Grapalat" w:hAnsi="GHEA Grapalat"/>
                <w:b/>
                <w:bCs/>
                <w:i/>
                <w:iCs/>
              </w:rPr>
            </w:pPr>
            <w:r>
              <w:rPr>
                <w:rFonts w:ascii="GHEA Grapalat" w:hAnsi="GHEA Grapalat"/>
                <w:b/>
                <w:bCs/>
                <w:iCs/>
              </w:rPr>
              <w:t xml:space="preserve">       </w:t>
            </w:r>
            <w:r w:rsidR="001F0CC1" w:rsidRPr="001F0CC1">
              <w:rPr>
                <w:rFonts w:ascii="GHEA Grapalat" w:hAnsi="GHEA Grapalat"/>
                <w:b/>
                <w:bCs/>
                <w:iCs/>
              </w:rPr>
              <w:t>/ՀՀ դրամ/</w:t>
            </w:r>
          </w:p>
        </w:tc>
        <w:tc>
          <w:tcPr>
            <w:tcW w:w="7295" w:type="dxa"/>
            <w:vMerge/>
            <w:vAlign w:val="center"/>
          </w:tcPr>
          <w:p w14:paraId="04B31922" w14:textId="77777777" w:rsidR="001F0CC1" w:rsidRPr="001F0CC1" w:rsidRDefault="001F0CC1" w:rsidP="001F0CC1">
            <w:pPr>
              <w:pStyle w:val="BodyTextIndent2"/>
              <w:spacing w:line="240" w:lineRule="auto"/>
              <w:ind w:firstLine="0"/>
              <w:jc w:val="center"/>
              <w:rPr>
                <w:rFonts w:ascii="GHEA Grapalat" w:hAnsi="GHEA Grapalat"/>
                <w:b/>
                <w:bCs/>
                <w:i/>
                <w:iCs/>
              </w:rPr>
            </w:pPr>
          </w:p>
        </w:tc>
      </w:tr>
      <w:tr w:rsidR="005E30E9" w:rsidRPr="001F0CC1" w14:paraId="7C19AAB5" w14:textId="77777777" w:rsidTr="00D26426">
        <w:trPr>
          <w:trHeight w:val="20"/>
          <w:jc w:val="center"/>
        </w:trPr>
        <w:tc>
          <w:tcPr>
            <w:tcW w:w="1075" w:type="dxa"/>
            <w:vAlign w:val="center"/>
          </w:tcPr>
          <w:p w14:paraId="28377B67" w14:textId="4F7A745D" w:rsidR="005E30E9" w:rsidRPr="00D26426" w:rsidRDefault="005E30E9" w:rsidP="005E30E9">
            <w:pPr>
              <w:pStyle w:val="BodyTextIndent2"/>
              <w:spacing w:line="240" w:lineRule="auto"/>
              <w:ind w:firstLine="0"/>
              <w:jc w:val="center"/>
              <w:rPr>
                <w:rFonts w:ascii="GHEA Grapalat" w:hAnsi="GHEA Grapalat"/>
                <w:b/>
              </w:rPr>
            </w:pPr>
            <w:r w:rsidRPr="00D26426">
              <w:rPr>
                <w:rFonts w:ascii="GHEA Grapalat" w:hAnsi="GHEA Grapalat"/>
                <w:b/>
              </w:rPr>
              <w:t>1</w:t>
            </w:r>
          </w:p>
        </w:tc>
        <w:tc>
          <w:tcPr>
            <w:tcW w:w="1980" w:type="dxa"/>
            <w:vAlign w:val="center"/>
          </w:tcPr>
          <w:p w14:paraId="7385DE41" w14:textId="45665C9F" w:rsidR="005E30E9" w:rsidRPr="005E30E9" w:rsidRDefault="00FE0D63" w:rsidP="005E30E9">
            <w:pPr>
              <w:pStyle w:val="BodyTextIndent2"/>
              <w:spacing w:line="240" w:lineRule="auto"/>
              <w:ind w:firstLine="0"/>
              <w:jc w:val="center"/>
              <w:rPr>
                <w:rFonts w:ascii="GHEA Grapalat" w:hAnsi="GHEA Grapalat"/>
              </w:rPr>
            </w:pPr>
            <w:r>
              <w:rPr>
                <w:rFonts w:ascii="GHEA Grapalat" w:hAnsi="GHEA Grapalat" w:cs="Arial"/>
              </w:rPr>
              <w:t>110 000</w:t>
            </w:r>
          </w:p>
        </w:tc>
        <w:tc>
          <w:tcPr>
            <w:tcW w:w="7295" w:type="dxa"/>
            <w:vAlign w:val="center"/>
          </w:tcPr>
          <w:p w14:paraId="71AC5A86" w14:textId="32DDC78C" w:rsidR="005E30E9" w:rsidRPr="005E30E9" w:rsidRDefault="005E30E9" w:rsidP="005E30E9">
            <w:pPr>
              <w:pStyle w:val="BodyTextIndent2"/>
              <w:spacing w:line="240" w:lineRule="auto"/>
              <w:ind w:firstLine="0"/>
              <w:jc w:val="left"/>
              <w:rPr>
                <w:rFonts w:ascii="GHEA Grapalat" w:hAnsi="GHEA Grapalat" w:cs="Arial"/>
              </w:rPr>
            </w:pPr>
            <w:r w:rsidRPr="005E30E9">
              <w:rPr>
                <w:rFonts w:ascii="GHEA Grapalat" w:hAnsi="GHEA Grapalat" w:cs="Arial"/>
              </w:rPr>
              <w:t>կարիչի մետաղալարե կապեր, մեծ</w:t>
            </w:r>
            <w:r>
              <w:rPr>
                <w:rFonts w:ascii="GHEA Grapalat" w:hAnsi="GHEA Grapalat" w:cs="Arial"/>
              </w:rPr>
              <w:t xml:space="preserve"> /</w:t>
            </w:r>
            <w:r w:rsidRPr="005E30E9">
              <w:rPr>
                <w:rFonts w:ascii="GHEA Grapalat" w:hAnsi="GHEA Grapalat" w:cs="Arial"/>
              </w:rPr>
              <w:t>Rapid 106 E ամրակարող մեքենայի ասեղ (66/8+)</w:t>
            </w:r>
            <w:r>
              <w:rPr>
                <w:rFonts w:ascii="GHEA Grapalat" w:hAnsi="GHEA Grapalat" w:cs="Arial"/>
              </w:rPr>
              <w:t>/</w:t>
            </w:r>
          </w:p>
        </w:tc>
      </w:tr>
      <w:tr w:rsidR="005E30E9" w:rsidRPr="001F0CC1" w14:paraId="02FDE26E" w14:textId="77777777" w:rsidTr="005E30E9">
        <w:trPr>
          <w:trHeight w:val="20"/>
          <w:jc w:val="center"/>
        </w:trPr>
        <w:tc>
          <w:tcPr>
            <w:tcW w:w="1075" w:type="dxa"/>
            <w:vAlign w:val="center"/>
          </w:tcPr>
          <w:p w14:paraId="7FB6CE79" w14:textId="77777777" w:rsidR="005E30E9" w:rsidRPr="00D26426" w:rsidRDefault="005E30E9" w:rsidP="005E30E9">
            <w:pPr>
              <w:pStyle w:val="BodyTextIndent2"/>
              <w:spacing w:line="240" w:lineRule="auto"/>
              <w:ind w:firstLine="0"/>
              <w:jc w:val="center"/>
              <w:rPr>
                <w:rFonts w:ascii="GHEA Grapalat" w:hAnsi="GHEA Grapalat"/>
                <w:b/>
              </w:rPr>
            </w:pPr>
            <w:r w:rsidRPr="00D26426">
              <w:rPr>
                <w:rFonts w:ascii="GHEA Grapalat" w:hAnsi="GHEA Grapalat"/>
                <w:b/>
              </w:rPr>
              <w:t>2</w:t>
            </w:r>
          </w:p>
        </w:tc>
        <w:tc>
          <w:tcPr>
            <w:tcW w:w="1980" w:type="dxa"/>
            <w:vAlign w:val="center"/>
          </w:tcPr>
          <w:p w14:paraId="231BE761" w14:textId="09B66669" w:rsidR="005E30E9" w:rsidRPr="005E30E9" w:rsidRDefault="00FE0D63" w:rsidP="005E30E9">
            <w:pPr>
              <w:pStyle w:val="BodyTextIndent2"/>
              <w:spacing w:line="240" w:lineRule="auto"/>
              <w:ind w:firstLine="0"/>
              <w:jc w:val="center"/>
              <w:rPr>
                <w:rFonts w:ascii="GHEA Grapalat" w:hAnsi="GHEA Grapalat"/>
              </w:rPr>
            </w:pPr>
            <w:r>
              <w:rPr>
                <w:rFonts w:ascii="GHEA Grapalat" w:hAnsi="GHEA Grapalat" w:cs="Arial"/>
              </w:rPr>
              <w:t>27 600</w:t>
            </w:r>
          </w:p>
        </w:tc>
        <w:tc>
          <w:tcPr>
            <w:tcW w:w="7295" w:type="dxa"/>
            <w:vAlign w:val="center"/>
          </w:tcPr>
          <w:p w14:paraId="7E1E41AC" w14:textId="38F2B080" w:rsidR="005E30E9" w:rsidRPr="005E30E9" w:rsidRDefault="005E30E9" w:rsidP="005E30E9">
            <w:pPr>
              <w:pStyle w:val="BodyTextIndent2"/>
              <w:spacing w:line="240" w:lineRule="auto"/>
              <w:ind w:firstLine="0"/>
              <w:jc w:val="left"/>
              <w:rPr>
                <w:rFonts w:ascii="GHEA Grapalat" w:hAnsi="GHEA Grapalat" w:cs="Arial"/>
              </w:rPr>
            </w:pPr>
            <w:r w:rsidRPr="005E30E9">
              <w:rPr>
                <w:rFonts w:ascii="GHEA Grapalat" w:hAnsi="GHEA Grapalat" w:cs="Arial"/>
              </w:rPr>
              <w:t>գրասենյակային մեքենաների մասեր և պարագաներ</w:t>
            </w:r>
          </w:p>
          <w:p w14:paraId="00882B9D" w14:textId="6CC391B8" w:rsidR="005E30E9" w:rsidRPr="005E30E9" w:rsidRDefault="005E30E9" w:rsidP="005E30E9">
            <w:pPr>
              <w:rPr>
                <w:rFonts w:ascii="GHEA Grapalat" w:hAnsi="GHEA Grapalat" w:cs="Arial"/>
                <w:sz w:val="20"/>
                <w:szCs w:val="20"/>
              </w:rPr>
            </w:pPr>
            <w:r>
              <w:rPr>
                <w:rFonts w:ascii="GHEA Grapalat" w:hAnsi="GHEA Grapalat" w:cs="Arial"/>
                <w:sz w:val="20"/>
                <w:szCs w:val="20"/>
              </w:rPr>
              <w:t>/</w:t>
            </w:r>
            <w:r w:rsidRPr="005E30E9">
              <w:rPr>
                <w:rFonts w:ascii="GHEA Grapalat" w:hAnsi="GHEA Grapalat" w:cs="Arial"/>
                <w:sz w:val="20"/>
                <w:szCs w:val="20"/>
              </w:rPr>
              <w:t>Xerox Versant 80 մեքենայի պահեստամաս Suction Filter</w:t>
            </w:r>
            <w:r>
              <w:rPr>
                <w:rFonts w:ascii="GHEA Grapalat" w:hAnsi="GHEA Grapalat" w:cs="Arial"/>
                <w:sz w:val="20"/>
                <w:szCs w:val="20"/>
              </w:rPr>
              <w:t>/</w:t>
            </w:r>
          </w:p>
        </w:tc>
      </w:tr>
      <w:tr w:rsidR="005E30E9" w:rsidRPr="001F0CC1" w14:paraId="1E822A6A" w14:textId="77777777" w:rsidTr="005E30E9">
        <w:trPr>
          <w:trHeight w:val="20"/>
          <w:jc w:val="center"/>
        </w:trPr>
        <w:tc>
          <w:tcPr>
            <w:tcW w:w="1075" w:type="dxa"/>
            <w:vAlign w:val="center"/>
          </w:tcPr>
          <w:p w14:paraId="60E458DF" w14:textId="18431B90" w:rsidR="005E30E9" w:rsidRPr="00D26426" w:rsidRDefault="005E30E9" w:rsidP="005E30E9">
            <w:pPr>
              <w:pStyle w:val="BodyTextIndent2"/>
              <w:spacing w:line="240" w:lineRule="auto"/>
              <w:ind w:firstLine="0"/>
              <w:jc w:val="center"/>
              <w:rPr>
                <w:rFonts w:ascii="GHEA Grapalat" w:hAnsi="GHEA Grapalat"/>
                <w:b/>
              </w:rPr>
            </w:pPr>
            <w:r w:rsidRPr="00D26426">
              <w:rPr>
                <w:rFonts w:ascii="GHEA Grapalat" w:hAnsi="GHEA Grapalat"/>
                <w:b/>
              </w:rPr>
              <w:t>3</w:t>
            </w:r>
          </w:p>
        </w:tc>
        <w:tc>
          <w:tcPr>
            <w:tcW w:w="1980" w:type="dxa"/>
            <w:vAlign w:val="center"/>
          </w:tcPr>
          <w:p w14:paraId="33325038" w14:textId="03324399" w:rsidR="005E30E9" w:rsidRPr="005E30E9" w:rsidRDefault="00FE0D63" w:rsidP="005E30E9">
            <w:pPr>
              <w:pStyle w:val="BodyTextIndent2"/>
              <w:spacing w:line="240" w:lineRule="auto"/>
              <w:ind w:firstLine="0"/>
              <w:jc w:val="center"/>
              <w:rPr>
                <w:rFonts w:ascii="GHEA Grapalat" w:hAnsi="GHEA Grapalat"/>
              </w:rPr>
            </w:pPr>
            <w:r>
              <w:rPr>
                <w:rFonts w:ascii="GHEA Grapalat" w:hAnsi="GHEA Grapalat" w:cs="Arial"/>
              </w:rPr>
              <w:t>138 000</w:t>
            </w:r>
          </w:p>
        </w:tc>
        <w:tc>
          <w:tcPr>
            <w:tcW w:w="7295" w:type="dxa"/>
            <w:vAlign w:val="center"/>
          </w:tcPr>
          <w:p w14:paraId="2C3C4079" w14:textId="3CF90924" w:rsidR="005E30E9" w:rsidRPr="005E30E9" w:rsidRDefault="005E30E9" w:rsidP="005E30E9">
            <w:pPr>
              <w:pStyle w:val="BodyTextIndent2"/>
              <w:spacing w:line="240" w:lineRule="auto"/>
              <w:ind w:firstLine="0"/>
              <w:jc w:val="left"/>
              <w:rPr>
                <w:rFonts w:ascii="GHEA Grapalat" w:hAnsi="GHEA Grapalat"/>
                <w:color w:val="FF0000"/>
              </w:rPr>
            </w:pPr>
            <w:r w:rsidRPr="005E30E9">
              <w:rPr>
                <w:rFonts w:ascii="GHEA Grapalat" w:hAnsi="GHEA Grapalat" w:cs="Arial"/>
              </w:rPr>
              <w:t>գրասենյակային մեքենաների մասեր և պարագաներ</w:t>
            </w:r>
            <w:r>
              <w:rPr>
                <w:rFonts w:ascii="GHEA Grapalat" w:hAnsi="GHEA Grapalat" w:cs="Arial"/>
              </w:rPr>
              <w:t xml:space="preserve"> /</w:t>
            </w:r>
            <w:r w:rsidRPr="005E30E9">
              <w:rPr>
                <w:rFonts w:ascii="GHEA Grapalat" w:hAnsi="GHEA Grapalat" w:cs="Arial"/>
              </w:rPr>
              <w:t>Մարզան</w:t>
            </w:r>
            <w:r>
              <w:rPr>
                <w:rFonts w:ascii="GHEA Grapalat" w:hAnsi="GHEA Grapalat" w:cs="Arial"/>
              </w:rPr>
              <w:t>/</w:t>
            </w:r>
          </w:p>
        </w:tc>
      </w:tr>
      <w:tr w:rsidR="005E30E9" w:rsidRPr="001F0CC1" w14:paraId="47066C6D" w14:textId="77777777" w:rsidTr="005E30E9">
        <w:trPr>
          <w:trHeight w:val="20"/>
          <w:jc w:val="center"/>
        </w:trPr>
        <w:tc>
          <w:tcPr>
            <w:tcW w:w="1075" w:type="dxa"/>
            <w:vAlign w:val="center"/>
          </w:tcPr>
          <w:p w14:paraId="711B94B8" w14:textId="6185325C" w:rsidR="005E30E9" w:rsidRPr="00D26426" w:rsidRDefault="005E30E9" w:rsidP="005E30E9">
            <w:pPr>
              <w:pStyle w:val="BodyTextIndent2"/>
              <w:spacing w:line="240" w:lineRule="auto"/>
              <w:ind w:firstLine="0"/>
              <w:jc w:val="center"/>
              <w:rPr>
                <w:rFonts w:ascii="GHEA Grapalat" w:hAnsi="GHEA Grapalat"/>
                <w:b/>
              </w:rPr>
            </w:pPr>
            <w:r w:rsidRPr="00D26426">
              <w:rPr>
                <w:rFonts w:ascii="GHEA Grapalat" w:hAnsi="GHEA Grapalat"/>
                <w:b/>
              </w:rPr>
              <w:t>4</w:t>
            </w:r>
          </w:p>
        </w:tc>
        <w:tc>
          <w:tcPr>
            <w:tcW w:w="1980" w:type="dxa"/>
            <w:vAlign w:val="center"/>
          </w:tcPr>
          <w:p w14:paraId="4A254058" w14:textId="2E2613A4" w:rsidR="005E30E9" w:rsidRPr="005E30E9" w:rsidRDefault="00FE0D63" w:rsidP="00FE0D63">
            <w:pPr>
              <w:pStyle w:val="BodyTextIndent2"/>
              <w:spacing w:line="240" w:lineRule="auto"/>
              <w:ind w:firstLine="0"/>
              <w:jc w:val="center"/>
              <w:rPr>
                <w:rFonts w:ascii="GHEA Grapalat" w:hAnsi="GHEA Grapalat"/>
              </w:rPr>
            </w:pPr>
            <w:r>
              <w:rPr>
                <w:rFonts w:ascii="GHEA Grapalat" w:hAnsi="GHEA Grapalat" w:cs="Arial"/>
              </w:rPr>
              <w:t>2 272 800</w:t>
            </w:r>
          </w:p>
        </w:tc>
        <w:tc>
          <w:tcPr>
            <w:tcW w:w="7295" w:type="dxa"/>
            <w:vAlign w:val="center"/>
          </w:tcPr>
          <w:p w14:paraId="12224038" w14:textId="49EB732E" w:rsidR="005E30E9" w:rsidRPr="005E30E9" w:rsidRDefault="005E30E9" w:rsidP="005E30E9">
            <w:pPr>
              <w:pStyle w:val="BodyTextIndent2"/>
              <w:spacing w:line="240" w:lineRule="auto"/>
              <w:ind w:firstLine="0"/>
              <w:jc w:val="left"/>
              <w:rPr>
                <w:rFonts w:ascii="GHEA Grapalat" w:hAnsi="GHEA Grapalat"/>
                <w:color w:val="FF0000"/>
              </w:rPr>
            </w:pPr>
            <w:r w:rsidRPr="005E30E9">
              <w:rPr>
                <w:rFonts w:ascii="GHEA Grapalat" w:hAnsi="GHEA Grapalat" w:cs="Arial"/>
              </w:rPr>
              <w:t>թանաք տպագրական մեքենաների համար</w:t>
            </w:r>
            <w:r>
              <w:rPr>
                <w:rFonts w:ascii="GHEA Grapalat" w:hAnsi="GHEA Grapalat" w:cs="Arial"/>
              </w:rPr>
              <w:t xml:space="preserve"> /</w:t>
            </w:r>
            <w:r w:rsidRPr="005E30E9">
              <w:rPr>
                <w:rFonts w:ascii="GHEA Grapalat" w:hAnsi="GHEA Grapalat" w:cs="Arial"/>
              </w:rPr>
              <w:t>Ներկ Riso SF 9350 ռիզոգրաֆի համար</w:t>
            </w:r>
            <w:r>
              <w:rPr>
                <w:rFonts w:ascii="GHEA Grapalat" w:hAnsi="GHEA Grapalat" w:cs="Arial"/>
              </w:rPr>
              <w:t>/</w:t>
            </w:r>
          </w:p>
        </w:tc>
      </w:tr>
      <w:tr w:rsidR="005E30E9" w:rsidRPr="001F0CC1" w14:paraId="2BF2C545" w14:textId="77777777" w:rsidTr="005E30E9">
        <w:trPr>
          <w:trHeight w:val="20"/>
          <w:jc w:val="center"/>
        </w:trPr>
        <w:tc>
          <w:tcPr>
            <w:tcW w:w="1075" w:type="dxa"/>
            <w:vAlign w:val="center"/>
          </w:tcPr>
          <w:p w14:paraId="5BDED99E" w14:textId="4DE9E576" w:rsidR="005E30E9" w:rsidRPr="00D26426" w:rsidRDefault="005E30E9" w:rsidP="005E30E9">
            <w:pPr>
              <w:pStyle w:val="BodyTextIndent2"/>
              <w:spacing w:line="240" w:lineRule="auto"/>
              <w:ind w:firstLine="0"/>
              <w:jc w:val="center"/>
              <w:rPr>
                <w:rFonts w:ascii="GHEA Grapalat" w:hAnsi="GHEA Grapalat"/>
                <w:b/>
              </w:rPr>
            </w:pPr>
            <w:r w:rsidRPr="00D26426">
              <w:rPr>
                <w:rFonts w:ascii="GHEA Grapalat" w:hAnsi="GHEA Grapalat"/>
                <w:b/>
              </w:rPr>
              <w:t>5</w:t>
            </w:r>
          </w:p>
        </w:tc>
        <w:tc>
          <w:tcPr>
            <w:tcW w:w="1980" w:type="dxa"/>
            <w:vAlign w:val="center"/>
          </w:tcPr>
          <w:p w14:paraId="0F4F59D8" w14:textId="60AB83A1" w:rsidR="005E30E9" w:rsidRPr="005E30E9" w:rsidRDefault="00FE0D63" w:rsidP="005E30E9">
            <w:pPr>
              <w:pStyle w:val="BodyTextIndent2"/>
              <w:spacing w:line="240" w:lineRule="auto"/>
              <w:ind w:firstLine="0"/>
              <w:jc w:val="center"/>
              <w:rPr>
                <w:rFonts w:ascii="GHEA Grapalat" w:hAnsi="GHEA Grapalat"/>
              </w:rPr>
            </w:pPr>
            <w:r>
              <w:rPr>
                <w:rFonts w:ascii="GHEA Grapalat" w:hAnsi="GHEA Grapalat" w:cs="Arial"/>
              </w:rPr>
              <w:t>32 400</w:t>
            </w:r>
          </w:p>
        </w:tc>
        <w:tc>
          <w:tcPr>
            <w:tcW w:w="7295" w:type="dxa"/>
            <w:vAlign w:val="center"/>
          </w:tcPr>
          <w:p w14:paraId="6446E057" w14:textId="77777777" w:rsidR="005E30E9" w:rsidRPr="005E30E9" w:rsidRDefault="005E30E9" w:rsidP="005E30E9">
            <w:pPr>
              <w:pStyle w:val="BodyTextIndent2"/>
              <w:spacing w:line="240" w:lineRule="auto"/>
              <w:ind w:firstLine="0"/>
              <w:jc w:val="left"/>
              <w:rPr>
                <w:rFonts w:ascii="GHEA Grapalat" w:hAnsi="GHEA Grapalat"/>
                <w:color w:val="FF0000"/>
              </w:rPr>
            </w:pPr>
            <w:r w:rsidRPr="005E30E9">
              <w:rPr>
                <w:rFonts w:ascii="GHEA Grapalat" w:hAnsi="GHEA Grapalat" w:cs="Arial"/>
              </w:rPr>
              <w:t>լուսապատճենահանող սարքավորումների մասեր և պարագաներ</w:t>
            </w:r>
            <w:r>
              <w:rPr>
                <w:rFonts w:ascii="GHEA Grapalat" w:hAnsi="GHEA Grapalat" w:cs="Arial"/>
              </w:rPr>
              <w:t xml:space="preserve"> </w:t>
            </w:r>
          </w:p>
          <w:p w14:paraId="723665F8" w14:textId="78812950" w:rsidR="005E30E9" w:rsidRPr="005E30E9" w:rsidRDefault="005E30E9" w:rsidP="005E30E9">
            <w:pPr>
              <w:rPr>
                <w:rFonts w:ascii="GHEA Grapalat" w:hAnsi="GHEA Grapalat" w:cs="Arial"/>
                <w:sz w:val="20"/>
                <w:szCs w:val="20"/>
              </w:rPr>
            </w:pPr>
            <w:r>
              <w:rPr>
                <w:rFonts w:ascii="GHEA Grapalat" w:hAnsi="GHEA Grapalat" w:cs="Arial"/>
                <w:sz w:val="20"/>
                <w:szCs w:val="20"/>
              </w:rPr>
              <w:t>/</w:t>
            </w:r>
            <w:r w:rsidRPr="005E30E9">
              <w:rPr>
                <w:rFonts w:ascii="GHEA Grapalat" w:hAnsi="GHEA Grapalat" w:cs="Arial"/>
                <w:sz w:val="20"/>
                <w:szCs w:val="20"/>
              </w:rPr>
              <w:t>Անջատիչ Riso SF 9350 ռիզոգրաֆի համար</w:t>
            </w:r>
            <w:r>
              <w:rPr>
                <w:rFonts w:ascii="GHEA Grapalat" w:hAnsi="GHEA Grapalat" w:cs="Arial"/>
                <w:sz w:val="20"/>
                <w:szCs w:val="20"/>
              </w:rPr>
              <w:t>/</w:t>
            </w:r>
          </w:p>
        </w:tc>
      </w:tr>
      <w:tr w:rsidR="005E30E9" w:rsidRPr="001F0CC1" w14:paraId="705EF4AA" w14:textId="77777777" w:rsidTr="005E30E9">
        <w:trPr>
          <w:trHeight w:val="20"/>
          <w:jc w:val="center"/>
        </w:trPr>
        <w:tc>
          <w:tcPr>
            <w:tcW w:w="1075" w:type="dxa"/>
            <w:vAlign w:val="center"/>
          </w:tcPr>
          <w:p w14:paraId="111C9AF7" w14:textId="05DD02B1" w:rsidR="005E30E9" w:rsidRPr="00D26426" w:rsidRDefault="005E30E9" w:rsidP="005E30E9">
            <w:pPr>
              <w:pStyle w:val="BodyTextIndent2"/>
              <w:spacing w:line="240" w:lineRule="auto"/>
              <w:ind w:firstLine="0"/>
              <w:jc w:val="center"/>
              <w:rPr>
                <w:rFonts w:ascii="GHEA Grapalat" w:hAnsi="GHEA Grapalat"/>
                <w:b/>
              </w:rPr>
            </w:pPr>
            <w:r w:rsidRPr="00D26426">
              <w:rPr>
                <w:rFonts w:ascii="GHEA Grapalat" w:hAnsi="GHEA Grapalat"/>
                <w:b/>
              </w:rPr>
              <w:t>6</w:t>
            </w:r>
          </w:p>
        </w:tc>
        <w:tc>
          <w:tcPr>
            <w:tcW w:w="1980" w:type="dxa"/>
            <w:vAlign w:val="center"/>
          </w:tcPr>
          <w:p w14:paraId="1171B56C" w14:textId="3AD701CF" w:rsidR="005E30E9" w:rsidRPr="005E30E9" w:rsidRDefault="00FE0D63" w:rsidP="005E30E9">
            <w:pPr>
              <w:pStyle w:val="BodyTextIndent2"/>
              <w:spacing w:line="240" w:lineRule="auto"/>
              <w:ind w:firstLine="0"/>
              <w:jc w:val="center"/>
              <w:rPr>
                <w:rFonts w:ascii="GHEA Grapalat" w:hAnsi="GHEA Grapalat"/>
              </w:rPr>
            </w:pPr>
            <w:r>
              <w:rPr>
                <w:rFonts w:ascii="GHEA Grapalat" w:hAnsi="GHEA Grapalat" w:cs="Arial"/>
              </w:rPr>
              <w:t>5 131 800</w:t>
            </w:r>
          </w:p>
        </w:tc>
        <w:tc>
          <w:tcPr>
            <w:tcW w:w="7295" w:type="dxa"/>
            <w:vAlign w:val="center"/>
          </w:tcPr>
          <w:p w14:paraId="5249B2D8" w14:textId="4277059B" w:rsidR="005E30E9" w:rsidRPr="005E30E9" w:rsidRDefault="005E30E9" w:rsidP="005E30E9">
            <w:pPr>
              <w:pStyle w:val="BodyTextIndent2"/>
              <w:spacing w:line="240" w:lineRule="auto"/>
              <w:ind w:firstLine="0"/>
              <w:jc w:val="left"/>
              <w:rPr>
                <w:rFonts w:ascii="GHEA Grapalat" w:hAnsi="GHEA Grapalat"/>
                <w:color w:val="FF0000"/>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Kyosera M 2040 DN</w:t>
            </w:r>
            <w:r>
              <w:rPr>
                <w:rFonts w:ascii="GHEA Grapalat" w:hAnsi="GHEA Grapalat" w:cs="Arial"/>
              </w:rPr>
              <w:t>/</w:t>
            </w:r>
            <w:r w:rsidRPr="005E30E9">
              <w:rPr>
                <w:rFonts w:ascii="GHEA Grapalat" w:hAnsi="GHEA Grapalat" w:cs="Arial"/>
              </w:rPr>
              <w:t xml:space="preserve"> </w:t>
            </w:r>
          </w:p>
        </w:tc>
      </w:tr>
      <w:tr w:rsidR="005E30E9" w:rsidRPr="001F0CC1" w14:paraId="58227180" w14:textId="77777777" w:rsidTr="005E30E9">
        <w:trPr>
          <w:trHeight w:val="20"/>
          <w:jc w:val="center"/>
        </w:trPr>
        <w:tc>
          <w:tcPr>
            <w:tcW w:w="1075" w:type="dxa"/>
            <w:vAlign w:val="center"/>
          </w:tcPr>
          <w:p w14:paraId="22F8468F" w14:textId="5B164E58" w:rsidR="005E30E9" w:rsidRPr="00D26426" w:rsidRDefault="005E30E9" w:rsidP="005E30E9">
            <w:pPr>
              <w:pStyle w:val="BodyTextIndent2"/>
              <w:spacing w:line="240" w:lineRule="auto"/>
              <w:ind w:firstLine="0"/>
              <w:jc w:val="center"/>
              <w:rPr>
                <w:rFonts w:ascii="GHEA Grapalat" w:hAnsi="GHEA Grapalat"/>
                <w:b/>
              </w:rPr>
            </w:pPr>
            <w:r>
              <w:rPr>
                <w:rFonts w:ascii="GHEA Grapalat" w:hAnsi="GHEA Grapalat"/>
                <w:b/>
              </w:rPr>
              <w:t>7</w:t>
            </w:r>
          </w:p>
        </w:tc>
        <w:tc>
          <w:tcPr>
            <w:tcW w:w="1980" w:type="dxa"/>
            <w:vAlign w:val="center"/>
          </w:tcPr>
          <w:p w14:paraId="29B7A8C1" w14:textId="4FAA48E8" w:rsidR="005E30E9" w:rsidRPr="005E30E9" w:rsidRDefault="00FE0D63" w:rsidP="005E30E9">
            <w:pPr>
              <w:pStyle w:val="BodyTextIndent2"/>
              <w:spacing w:line="240" w:lineRule="auto"/>
              <w:ind w:firstLine="0"/>
              <w:jc w:val="center"/>
              <w:rPr>
                <w:rFonts w:ascii="GHEA Grapalat" w:hAnsi="GHEA Grapalat"/>
              </w:rPr>
            </w:pPr>
            <w:r>
              <w:rPr>
                <w:rFonts w:ascii="GHEA Grapalat" w:hAnsi="GHEA Grapalat" w:cs="Arial"/>
              </w:rPr>
              <w:t>44 640</w:t>
            </w:r>
          </w:p>
        </w:tc>
        <w:tc>
          <w:tcPr>
            <w:tcW w:w="7295" w:type="dxa"/>
            <w:vAlign w:val="center"/>
          </w:tcPr>
          <w:p w14:paraId="05D1AE90" w14:textId="663659D2" w:rsidR="005E30E9" w:rsidRPr="005E30E9" w:rsidRDefault="005E30E9" w:rsidP="005E30E9">
            <w:pPr>
              <w:pStyle w:val="BodyTextIndent2"/>
              <w:spacing w:line="240" w:lineRule="auto"/>
              <w:ind w:firstLine="0"/>
              <w:jc w:val="left"/>
              <w:rPr>
                <w:rFonts w:ascii="GHEA Grapalat" w:hAnsi="GHEA Grapalat"/>
                <w:b/>
                <w:color w:val="FF0000"/>
                <w:lang w:val="es-ES"/>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Xerox WC-5016/5020</w:t>
            </w:r>
            <w:r>
              <w:rPr>
                <w:rFonts w:ascii="GHEA Grapalat" w:hAnsi="GHEA Grapalat" w:cs="Arial"/>
              </w:rPr>
              <w:t>/</w:t>
            </w:r>
          </w:p>
        </w:tc>
      </w:tr>
      <w:tr w:rsidR="005E30E9" w:rsidRPr="001F0CC1" w14:paraId="444F4E19" w14:textId="77777777" w:rsidTr="005E30E9">
        <w:trPr>
          <w:trHeight w:val="20"/>
          <w:jc w:val="center"/>
        </w:trPr>
        <w:tc>
          <w:tcPr>
            <w:tcW w:w="1075" w:type="dxa"/>
            <w:vAlign w:val="center"/>
          </w:tcPr>
          <w:p w14:paraId="3C691544" w14:textId="01C8601D" w:rsidR="005E30E9" w:rsidRPr="00D26426" w:rsidRDefault="005E30E9" w:rsidP="005E30E9">
            <w:pPr>
              <w:pStyle w:val="BodyTextIndent2"/>
              <w:spacing w:line="240" w:lineRule="auto"/>
              <w:ind w:firstLine="0"/>
              <w:jc w:val="center"/>
              <w:rPr>
                <w:rFonts w:ascii="GHEA Grapalat" w:hAnsi="GHEA Grapalat"/>
                <w:b/>
              </w:rPr>
            </w:pPr>
            <w:r>
              <w:rPr>
                <w:rFonts w:ascii="GHEA Grapalat" w:hAnsi="GHEA Grapalat"/>
                <w:b/>
              </w:rPr>
              <w:t>8</w:t>
            </w:r>
          </w:p>
        </w:tc>
        <w:tc>
          <w:tcPr>
            <w:tcW w:w="1980" w:type="dxa"/>
            <w:vAlign w:val="center"/>
          </w:tcPr>
          <w:p w14:paraId="26619C69" w14:textId="3CB3C2E9" w:rsidR="005E30E9" w:rsidRPr="005E30E9" w:rsidRDefault="00FE0D63" w:rsidP="005E30E9">
            <w:pPr>
              <w:pStyle w:val="BodyTextIndent2"/>
              <w:spacing w:line="240" w:lineRule="auto"/>
              <w:ind w:firstLine="0"/>
              <w:jc w:val="center"/>
              <w:rPr>
                <w:rFonts w:ascii="GHEA Grapalat" w:hAnsi="GHEA Grapalat"/>
              </w:rPr>
            </w:pPr>
            <w:r>
              <w:rPr>
                <w:rFonts w:ascii="GHEA Grapalat" w:hAnsi="GHEA Grapalat" w:cs="Arial"/>
              </w:rPr>
              <w:t>6 264 000</w:t>
            </w:r>
          </w:p>
        </w:tc>
        <w:tc>
          <w:tcPr>
            <w:tcW w:w="7295" w:type="dxa"/>
            <w:vAlign w:val="center"/>
          </w:tcPr>
          <w:p w14:paraId="01589ED5" w14:textId="2AFE6D69" w:rsidR="005E30E9" w:rsidRPr="005E30E9" w:rsidRDefault="005E30E9" w:rsidP="005E30E9">
            <w:pPr>
              <w:pStyle w:val="BodyTextIndent2"/>
              <w:spacing w:line="240" w:lineRule="auto"/>
              <w:ind w:firstLine="0"/>
              <w:jc w:val="left"/>
              <w:rPr>
                <w:rFonts w:ascii="GHEA Grapalat" w:hAnsi="GHEA Grapalat" w:cs="Arial"/>
              </w:rPr>
            </w:pPr>
            <w:r w:rsidRPr="005E30E9">
              <w:rPr>
                <w:rFonts w:ascii="GHEA Grapalat" w:hAnsi="GHEA Grapalat" w:cs="Arial"/>
              </w:rPr>
              <w:t>լուսապատճենահանող սարքավորումների մասեր և պարագաներ</w:t>
            </w:r>
          </w:p>
          <w:p w14:paraId="09BA1F4C" w14:textId="7DB8113C" w:rsidR="005E30E9" w:rsidRPr="005E30E9" w:rsidRDefault="005E30E9" w:rsidP="005E30E9">
            <w:pPr>
              <w:rPr>
                <w:rFonts w:ascii="GHEA Grapalat" w:hAnsi="GHEA Grapalat" w:cs="Arial"/>
                <w:sz w:val="20"/>
                <w:szCs w:val="20"/>
              </w:rPr>
            </w:pPr>
            <w:r>
              <w:rPr>
                <w:rFonts w:ascii="GHEA Grapalat" w:hAnsi="GHEA Grapalat" w:cs="Arial"/>
                <w:sz w:val="20"/>
                <w:szCs w:val="20"/>
              </w:rPr>
              <w:t>/</w:t>
            </w:r>
            <w:r w:rsidRPr="005E30E9">
              <w:rPr>
                <w:rFonts w:ascii="GHEA Grapalat" w:hAnsi="GHEA Grapalat" w:cs="Arial"/>
                <w:sz w:val="20"/>
                <w:szCs w:val="20"/>
              </w:rPr>
              <w:t>Թմբուկ քարթրիջ WC-5019/5021</w:t>
            </w:r>
            <w:r>
              <w:rPr>
                <w:rFonts w:ascii="GHEA Grapalat" w:hAnsi="GHEA Grapalat" w:cs="Arial"/>
                <w:sz w:val="20"/>
                <w:szCs w:val="20"/>
              </w:rPr>
              <w:t>/</w:t>
            </w:r>
          </w:p>
        </w:tc>
      </w:tr>
      <w:tr w:rsidR="005E30E9" w:rsidRPr="001F0CC1" w14:paraId="0B95199F" w14:textId="77777777" w:rsidTr="005E30E9">
        <w:trPr>
          <w:trHeight w:val="20"/>
          <w:jc w:val="center"/>
        </w:trPr>
        <w:tc>
          <w:tcPr>
            <w:tcW w:w="1075" w:type="dxa"/>
            <w:vAlign w:val="center"/>
          </w:tcPr>
          <w:p w14:paraId="3173E45B" w14:textId="7F1BD95A" w:rsidR="005E30E9" w:rsidRPr="00D26426" w:rsidRDefault="005E30E9" w:rsidP="005E30E9">
            <w:pPr>
              <w:pStyle w:val="BodyTextIndent2"/>
              <w:spacing w:line="240" w:lineRule="auto"/>
              <w:ind w:firstLine="0"/>
              <w:jc w:val="center"/>
              <w:rPr>
                <w:rFonts w:ascii="GHEA Grapalat" w:hAnsi="GHEA Grapalat"/>
                <w:b/>
              </w:rPr>
            </w:pPr>
            <w:r>
              <w:rPr>
                <w:rFonts w:ascii="GHEA Grapalat" w:hAnsi="GHEA Grapalat"/>
                <w:b/>
              </w:rPr>
              <w:t>9</w:t>
            </w:r>
          </w:p>
        </w:tc>
        <w:tc>
          <w:tcPr>
            <w:tcW w:w="1980" w:type="dxa"/>
            <w:vAlign w:val="center"/>
          </w:tcPr>
          <w:p w14:paraId="460C57A4" w14:textId="07010854" w:rsidR="005E30E9" w:rsidRPr="005E30E9" w:rsidRDefault="00FE0D63" w:rsidP="005E30E9">
            <w:pPr>
              <w:pStyle w:val="BodyTextIndent2"/>
              <w:spacing w:line="240" w:lineRule="auto"/>
              <w:ind w:firstLine="0"/>
              <w:jc w:val="center"/>
              <w:rPr>
                <w:rFonts w:ascii="GHEA Grapalat" w:hAnsi="GHEA Grapalat"/>
              </w:rPr>
            </w:pPr>
            <w:r>
              <w:rPr>
                <w:rFonts w:ascii="GHEA Grapalat" w:hAnsi="GHEA Grapalat" w:cs="Arial"/>
              </w:rPr>
              <w:t>882 000</w:t>
            </w:r>
          </w:p>
        </w:tc>
        <w:tc>
          <w:tcPr>
            <w:tcW w:w="7295" w:type="dxa"/>
            <w:vAlign w:val="center"/>
          </w:tcPr>
          <w:p w14:paraId="628B0D96" w14:textId="6D465EB7" w:rsidR="005E30E9" w:rsidRPr="005E30E9" w:rsidRDefault="005E30E9" w:rsidP="005E30E9">
            <w:pPr>
              <w:pStyle w:val="BodyTextIndent2"/>
              <w:spacing w:line="240" w:lineRule="auto"/>
              <w:ind w:firstLine="0"/>
              <w:jc w:val="left"/>
              <w:rPr>
                <w:rFonts w:ascii="GHEA Grapalat" w:hAnsi="GHEA Grapalat"/>
                <w:b/>
                <w:color w:val="FF0000"/>
                <w:lang w:val="es-ES"/>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Xerox WC-5019/5021</w:t>
            </w:r>
            <w:r>
              <w:rPr>
                <w:rFonts w:ascii="GHEA Grapalat" w:hAnsi="GHEA Grapalat" w:cs="Arial"/>
              </w:rPr>
              <w:t>/</w:t>
            </w:r>
          </w:p>
        </w:tc>
      </w:tr>
      <w:tr w:rsidR="005E30E9" w:rsidRPr="001F0CC1" w14:paraId="198E3C7B" w14:textId="77777777" w:rsidTr="005E30E9">
        <w:trPr>
          <w:trHeight w:val="20"/>
          <w:jc w:val="center"/>
        </w:trPr>
        <w:tc>
          <w:tcPr>
            <w:tcW w:w="1075" w:type="dxa"/>
            <w:vAlign w:val="center"/>
          </w:tcPr>
          <w:p w14:paraId="7204B257" w14:textId="6A6E40F7" w:rsidR="005E30E9" w:rsidRPr="00D26426" w:rsidRDefault="005E30E9" w:rsidP="005E30E9">
            <w:pPr>
              <w:pStyle w:val="BodyTextIndent2"/>
              <w:spacing w:line="240" w:lineRule="auto"/>
              <w:ind w:firstLine="0"/>
              <w:jc w:val="center"/>
              <w:rPr>
                <w:rFonts w:ascii="GHEA Grapalat" w:hAnsi="GHEA Grapalat"/>
                <w:b/>
              </w:rPr>
            </w:pPr>
            <w:r>
              <w:rPr>
                <w:rFonts w:ascii="GHEA Grapalat" w:hAnsi="GHEA Grapalat"/>
                <w:b/>
              </w:rPr>
              <w:t>10</w:t>
            </w:r>
          </w:p>
        </w:tc>
        <w:tc>
          <w:tcPr>
            <w:tcW w:w="1980" w:type="dxa"/>
            <w:vAlign w:val="center"/>
          </w:tcPr>
          <w:p w14:paraId="393A9BAE" w14:textId="2A389DBE" w:rsidR="005E30E9" w:rsidRPr="005E30E9" w:rsidRDefault="00FE0D63" w:rsidP="005E30E9">
            <w:pPr>
              <w:pStyle w:val="BodyTextIndent2"/>
              <w:spacing w:line="240" w:lineRule="auto"/>
              <w:ind w:firstLine="0"/>
              <w:jc w:val="center"/>
              <w:rPr>
                <w:rFonts w:ascii="GHEA Grapalat" w:hAnsi="GHEA Grapalat"/>
              </w:rPr>
            </w:pPr>
            <w:r>
              <w:rPr>
                <w:rFonts w:ascii="GHEA Grapalat" w:hAnsi="GHEA Grapalat" w:cs="Arial"/>
              </w:rPr>
              <w:t>7 500 000</w:t>
            </w:r>
          </w:p>
        </w:tc>
        <w:tc>
          <w:tcPr>
            <w:tcW w:w="7295" w:type="dxa"/>
            <w:vAlign w:val="center"/>
          </w:tcPr>
          <w:p w14:paraId="201504E0" w14:textId="77777777" w:rsidR="005E30E9" w:rsidRPr="005E30E9" w:rsidRDefault="005E30E9" w:rsidP="005E30E9">
            <w:pPr>
              <w:pStyle w:val="BodyTextIndent2"/>
              <w:spacing w:line="240" w:lineRule="auto"/>
              <w:ind w:firstLine="0"/>
              <w:jc w:val="left"/>
              <w:rPr>
                <w:rFonts w:ascii="GHEA Grapalat" w:hAnsi="GHEA Grapalat"/>
                <w:b/>
                <w:color w:val="FF0000"/>
                <w:lang w:val="es-ES"/>
              </w:rPr>
            </w:pPr>
            <w:r w:rsidRPr="005E30E9">
              <w:rPr>
                <w:rFonts w:ascii="GHEA Grapalat" w:hAnsi="GHEA Grapalat" w:cs="Arial"/>
              </w:rPr>
              <w:t>լուսապատճենահանող սարքավորումների մասեր և պարագաներ</w:t>
            </w:r>
            <w:r>
              <w:rPr>
                <w:rFonts w:ascii="GHEA Grapalat" w:hAnsi="GHEA Grapalat" w:cs="Arial"/>
              </w:rPr>
              <w:t xml:space="preserve"> </w:t>
            </w:r>
          </w:p>
          <w:p w14:paraId="18734797" w14:textId="61EE8058" w:rsidR="005E30E9" w:rsidRPr="005E30E9" w:rsidRDefault="005E30E9" w:rsidP="005E30E9">
            <w:pPr>
              <w:rPr>
                <w:rFonts w:ascii="GHEA Grapalat" w:hAnsi="GHEA Grapalat" w:cs="Arial"/>
                <w:sz w:val="20"/>
                <w:szCs w:val="20"/>
              </w:rPr>
            </w:pPr>
            <w:r>
              <w:rPr>
                <w:rFonts w:ascii="GHEA Grapalat" w:hAnsi="GHEA Grapalat" w:cs="Arial"/>
                <w:sz w:val="20"/>
                <w:szCs w:val="20"/>
              </w:rPr>
              <w:t>/</w:t>
            </w:r>
            <w:r w:rsidRPr="005E30E9">
              <w:rPr>
                <w:rFonts w:ascii="GHEA Grapalat" w:hAnsi="GHEA Grapalat" w:cs="Arial"/>
                <w:sz w:val="20"/>
                <w:szCs w:val="20"/>
              </w:rPr>
              <w:t>Թմբուկ քարթրիջ Xerox B1022DN</w:t>
            </w:r>
            <w:r>
              <w:rPr>
                <w:rFonts w:ascii="GHEA Grapalat" w:hAnsi="GHEA Grapalat" w:cs="Arial"/>
                <w:sz w:val="20"/>
                <w:szCs w:val="20"/>
              </w:rPr>
              <w:t>/</w:t>
            </w:r>
          </w:p>
        </w:tc>
      </w:tr>
      <w:tr w:rsidR="005E30E9" w:rsidRPr="001F0CC1" w14:paraId="4B7E643F" w14:textId="77777777" w:rsidTr="005E30E9">
        <w:trPr>
          <w:trHeight w:val="20"/>
          <w:jc w:val="center"/>
        </w:trPr>
        <w:tc>
          <w:tcPr>
            <w:tcW w:w="1075" w:type="dxa"/>
            <w:vAlign w:val="center"/>
          </w:tcPr>
          <w:p w14:paraId="00B2FF3F" w14:textId="22BF2A76" w:rsidR="005E30E9" w:rsidRPr="00D26426" w:rsidRDefault="005E30E9" w:rsidP="005E30E9">
            <w:pPr>
              <w:pStyle w:val="BodyTextIndent2"/>
              <w:spacing w:line="240" w:lineRule="auto"/>
              <w:ind w:firstLine="0"/>
              <w:jc w:val="center"/>
              <w:rPr>
                <w:rFonts w:ascii="GHEA Grapalat" w:hAnsi="GHEA Grapalat"/>
                <w:b/>
              </w:rPr>
            </w:pPr>
            <w:r>
              <w:rPr>
                <w:rFonts w:ascii="GHEA Grapalat" w:hAnsi="GHEA Grapalat"/>
                <w:b/>
              </w:rPr>
              <w:t>11</w:t>
            </w:r>
          </w:p>
        </w:tc>
        <w:tc>
          <w:tcPr>
            <w:tcW w:w="1980" w:type="dxa"/>
            <w:vAlign w:val="center"/>
          </w:tcPr>
          <w:p w14:paraId="6DF6CF14" w14:textId="6ECD3D36" w:rsidR="005E30E9" w:rsidRPr="005E30E9" w:rsidRDefault="00FE0D63" w:rsidP="005E30E9">
            <w:pPr>
              <w:pStyle w:val="BodyTextIndent2"/>
              <w:spacing w:line="240" w:lineRule="auto"/>
              <w:ind w:firstLine="0"/>
              <w:jc w:val="center"/>
              <w:rPr>
                <w:rFonts w:ascii="GHEA Grapalat" w:hAnsi="GHEA Grapalat"/>
              </w:rPr>
            </w:pPr>
            <w:r>
              <w:rPr>
                <w:rFonts w:ascii="GHEA Grapalat" w:hAnsi="GHEA Grapalat" w:cs="Arial"/>
              </w:rPr>
              <w:t>4 488 600</w:t>
            </w:r>
          </w:p>
        </w:tc>
        <w:tc>
          <w:tcPr>
            <w:tcW w:w="7295" w:type="dxa"/>
            <w:vAlign w:val="center"/>
          </w:tcPr>
          <w:p w14:paraId="30731F24" w14:textId="0D50909D" w:rsidR="005E30E9" w:rsidRPr="005E30E9" w:rsidRDefault="005E30E9" w:rsidP="005E30E9">
            <w:pPr>
              <w:pStyle w:val="BodyTextIndent2"/>
              <w:spacing w:line="240" w:lineRule="auto"/>
              <w:ind w:firstLine="0"/>
              <w:jc w:val="left"/>
              <w:rPr>
                <w:rFonts w:ascii="GHEA Grapalat" w:hAnsi="GHEA Grapalat"/>
                <w:b/>
                <w:color w:val="FF0000"/>
                <w:lang w:val="es-ES"/>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Xerox B1022DN</w:t>
            </w:r>
            <w:r>
              <w:rPr>
                <w:rFonts w:ascii="GHEA Grapalat" w:hAnsi="GHEA Grapalat" w:cs="Arial"/>
              </w:rPr>
              <w:t>/</w:t>
            </w:r>
          </w:p>
        </w:tc>
      </w:tr>
      <w:tr w:rsidR="005E30E9" w:rsidRPr="001F0CC1" w14:paraId="22F4C66F" w14:textId="77777777" w:rsidTr="005E30E9">
        <w:trPr>
          <w:trHeight w:val="20"/>
          <w:jc w:val="center"/>
        </w:trPr>
        <w:tc>
          <w:tcPr>
            <w:tcW w:w="1075" w:type="dxa"/>
            <w:vAlign w:val="center"/>
          </w:tcPr>
          <w:p w14:paraId="4AD89941" w14:textId="1ACCA578" w:rsidR="005E30E9" w:rsidRPr="00D26426" w:rsidRDefault="005E30E9" w:rsidP="005E30E9">
            <w:pPr>
              <w:pStyle w:val="BodyTextIndent2"/>
              <w:spacing w:line="240" w:lineRule="auto"/>
              <w:ind w:firstLine="0"/>
              <w:jc w:val="center"/>
              <w:rPr>
                <w:rFonts w:ascii="GHEA Grapalat" w:hAnsi="GHEA Grapalat"/>
                <w:b/>
              </w:rPr>
            </w:pPr>
            <w:r>
              <w:rPr>
                <w:rFonts w:ascii="GHEA Grapalat" w:hAnsi="GHEA Grapalat"/>
                <w:b/>
              </w:rPr>
              <w:t>12</w:t>
            </w:r>
          </w:p>
        </w:tc>
        <w:tc>
          <w:tcPr>
            <w:tcW w:w="1980" w:type="dxa"/>
            <w:vAlign w:val="center"/>
          </w:tcPr>
          <w:p w14:paraId="727C40AE" w14:textId="55CEEA33" w:rsidR="005E30E9" w:rsidRPr="005E30E9" w:rsidRDefault="00FE0D63" w:rsidP="005E30E9">
            <w:pPr>
              <w:pStyle w:val="BodyTextIndent2"/>
              <w:spacing w:line="240" w:lineRule="auto"/>
              <w:ind w:firstLine="0"/>
              <w:jc w:val="center"/>
              <w:rPr>
                <w:rFonts w:ascii="GHEA Grapalat" w:hAnsi="GHEA Grapalat"/>
              </w:rPr>
            </w:pPr>
            <w:r>
              <w:rPr>
                <w:rFonts w:ascii="GHEA Grapalat" w:hAnsi="GHEA Grapalat" w:cs="Arial"/>
              </w:rPr>
              <w:t>43 200</w:t>
            </w:r>
          </w:p>
        </w:tc>
        <w:tc>
          <w:tcPr>
            <w:tcW w:w="7295" w:type="dxa"/>
            <w:vAlign w:val="center"/>
          </w:tcPr>
          <w:p w14:paraId="23CA4CE6" w14:textId="7508A4E2" w:rsidR="005E30E9" w:rsidRPr="005E30E9" w:rsidRDefault="005E30E9" w:rsidP="005E30E9">
            <w:pPr>
              <w:pStyle w:val="BodyTextIndent2"/>
              <w:spacing w:line="240" w:lineRule="auto"/>
              <w:ind w:firstLine="0"/>
              <w:jc w:val="left"/>
              <w:rPr>
                <w:rFonts w:ascii="GHEA Grapalat" w:hAnsi="GHEA Grapalat"/>
                <w:b/>
                <w:color w:val="FF0000"/>
                <w:lang w:val="es-ES"/>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Canon CEXV-33</w:t>
            </w:r>
            <w:r>
              <w:rPr>
                <w:rFonts w:ascii="GHEA Grapalat" w:hAnsi="GHEA Grapalat" w:cs="Arial"/>
              </w:rPr>
              <w:t>/</w:t>
            </w:r>
          </w:p>
        </w:tc>
      </w:tr>
      <w:tr w:rsidR="005E30E9" w:rsidRPr="001F0CC1" w14:paraId="34F291AE" w14:textId="77777777" w:rsidTr="005E30E9">
        <w:trPr>
          <w:trHeight w:val="20"/>
          <w:jc w:val="center"/>
        </w:trPr>
        <w:tc>
          <w:tcPr>
            <w:tcW w:w="1075" w:type="dxa"/>
            <w:vAlign w:val="center"/>
          </w:tcPr>
          <w:p w14:paraId="16384948" w14:textId="37F4B3B4" w:rsidR="005E30E9" w:rsidRPr="00D26426" w:rsidRDefault="005E30E9" w:rsidP="005E30E9">
            <w:pPr>
              <w:pStyle w:val="BodyTextIndent2"/>
              <w:spacing w:line="240" w:lineRule="auto"/>
              <w:ind w:firstLine="0"/>
              <w:jc w:val="center"/>
              <w:rPr>
                <w:rFonts w:ascii="GHEA Grapalat" w:hAnsi="GHEA Grapalat"/>
                <w:b/>
              </w:rPr>
            </w:pPr>
            <w:r>
              <w:rPr>
                <w:rFonts w:ascii="GHEA Grapalat" w:hAnsi="GHEA Grapalat"/>
                <w:b/>
              </w:rPr>
              <w:t>13</w:t>
            </w:r>
          </w:p>
        </w:tc>
        <w:tc>
          <w:tcPr>
            <w:tcW w:w="1980" w:type="dxa"/>
            <w:vAlign w:val="center"/>
          </w:tcPr>
          <w:p w14:paraId="0860002A" w14:textId="5BE6EAAF" w:rsidR="005E30E9" w:rsidRPr="005E30E9" w:rsidRDefault="00FE0D63" w:rsidP="005E30E9">
            <w:pPr>
              <w:pStyle w:val="BodyTextIndent2"/>
              <w:spacing w:line="240" w:lineRule="auto"/>
              <w:ind w:firstLine="0"/>
              <w:jc w:val="center"/>
              <w:rPr>
                <w:rFonts w:ascii="GHEA Grapalat" w:hAnsi="GHEA Grapalat"/>
              </w:rPr>
            </w:pPr>
            <w:r>
              <w:rPr>
                <w:rFonts w:ascii="GHEA Grapalat" w:hAnsi="GHEA Grapalat" w:cs="Arial"/>
              </w:rPr>
              <w:t>259 840</w:t>
            </w:r>
          </w:p>
        </w:tc>
        <w:tc>
          <w:tcPr>
            <w:tcW w:w="7295" w:type="dxa"/>
            <w:vAlign w:val="center"/>
          </w:tcPr>
          <w:p w14:paraId="65F2F6CA" w14:textId="32F984D8" w:rsidR="005E30E9" w:rsidRPr="005E30E9" w:rsidRDefault="005E30E9" w:rsidP="005E30E9">
            <w:pPr>
              <w:pStyle w:val="BodyTextIndent2"/>
              <w:spacing w:line="240" w:lineRule="auto"/>
              <w:ind w:firstLine="0"/>
              <w:jc w:val="left"/>
              <w:rPr>
                <w:rFonts w:ascii="GHEA Grapalat" w:hAnsi="GHEA Grapalat"/>
                <w:b/>
                <w:color w:val="FF0000"/>
                <w:lang w:val="es-ES"/>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Kyosera M 4132 I DN</w:t>
            </w:r>
            <w:r>
              <w:rPr>
                <w:rFonts w:ascii="GHEA Grapalat" w:hAnsi="GHEA Grapalat" w:cs="Arial"/>
              </w:rPr>
              <w:t>/</w:t>
            </w:r>
            <w:r w:rsidRPr="005E30E9">
              <w:rPr>
                <w:rFonts w:ascii="GHEA Grapalat" w:hAnsi="GHEA Grapalat" w:cs="Arial"/>
              </w:rPr>
              <w:t xml:space="preserve"> </w:t>
            </w:r>
          </w:p>
        </w:tc>
      </w:tr>
      <w:tr w:rsidR="005E30E9" w:rsidRPr="001F0CC1" w14:paraId="4FB07217" w14:textId="77777777" w:rsidTr="005E30E9">
        <w:trPr>
          <w:trHeight w:val="20"/>
          <w:jc w:val="center"/>
        </w:trPr>
        <w:tc>
          <w:tcPr>
            <w:tcW w:w="1075" w:type="dxa"/>
            <w:vAlign w:val="center"/>
          </w:tcPr>
          <w:p w14:paraId="17D424F9" w14:textId="419EC254" w:rsidR="005E30E9" w:rsidRPr="00D26426" w:rsidRDefault="005E30E9" w:rsidP="005E30E9">
            <w:pPr>
              <w:pStyle w:val="BodyTextIndent2"/>
              <w:spacing w:line="240" w:lineRule="auto"/>
              <w:ind w:firstLine="0"/>
              <w:jc w:val="center"/>
              <w:rPr>
                <w:rFonts w:ascii="GHEA Grapalat" w:hAnsi="GHEA Grapalat"/>
                <w:b/>
              </w:rPr>
            </w:pPr>
            <w:r>
              <w:rPr>
                <w:rFonts w:ascii="GHEA Grapalat" w:hAnsi="GHEA Grapalat"/>
                <w:b/>
              </w:rPr>
              <w:t>14</w:t>
            </w:r>
          </w:p>
        </w:tc>
        <w:tc>
          <w:tcPr>
            <w:tcW w:w="1980" w:type="dxa"/>
            <w:vAlign w:val="center"/>
          </w:tcPr>
          <w:p w14:paraId="409B183C" w14:textId="0778592E" w:rsidR="005E30E9" w:rsidRPr="005E30E9" w:rsidRDefault="00FE0D63" w:rsidP="005E30E9">
            <w:pPr>
              <w:pStyle w:val="BodyTextIndent2"/>
              <w:spacing w:line="240" w:lineRule="auto"/>
              <w:ind w:firstLine="0"/>
              <w:jc w:val="center"/>
              <w:rPr>
                <w:rFonts w:ascii="GHEA Grapalat" w:hAnsi="GHEA Grapalat"/>
              </w:rPr>
            </w:pPr>
            <w:r>
              <w:rPr>
                <w:rFonts w:ascii="GHEA Grapalat" w:hAnsi="GHEA Grapalat" w:cs="Arial"/>
              </w:rPr>
              <w:t>210 000</w:t>
            </w:r>
          </w:p>
        </w:tc>
        <w:tc>
          <w:tcPr>
            <w:tcW w:w="7295" w:type="dxa"/>
            <w:vAlign w:val="center"/>
          </w:tcPr>
          <w:p w14:paraId="18FD7CFB" w14:textId="0EC99C77" w:rsidR="005E30E9" w:rsidRPr="005E30E9" w:rsidRDefault="005E30E9" w:rsidP="005E30E9">
            <w:pPr>
              <w:pStyle w:val="BodyTextIndent2"/>
              <w:spacing w:line="240" w:lineRule="auto"/>
              <w:ind w:firstLine="0"/>
              <w:jc w:val="left"/>
              <w:rPr>
                <w:rFonts w:ascii="GHEA Grapalat" w:hAnsi="GHEA Grapalat"/>
                <w:b/>
                <w:color w:val="FF0000"/>
                <w:lang w:val="es-ES"/>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Kyosera TK 4105</w:t>
            </w:r>
            <w:r>
              <w:rPr>
                <w:rFonts w:ascii="GHEA Grapalat" w:hAnsi="GHEA Grapalat" w:cs="Arial"/>
              </w:rPr>
              <w:t>/</w:t>
            </w:r>
          </w:p>
        </w:tc>
      </w:tr>
    </w:tbl>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7777777" w:rsidR="0091307C" w:rsidRDefault="00096865"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lastRenderedPageBreak/>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91307C" w:rsidRDefault="00096865" w:rsidP="00EF3662">
      <w:pPr>
        <w:pStyle w:val="BodyTextIndent2"/>
        <w:spacing w:line="240" w:lineRule="auto"/>
        <w:ind w:firstLine="567"/>
        <w:rPr>
          <w:rFonts w:ascii="GHEA Grapalat" w:hAnsi="GHEA Grapalat" w:cs="Sylfaen"/>
          <w:color w:val="FF0000"/>
        </w:rPr>
      </w:pPr>
      <w:r w:rsidRPr="0091307C">
        <w:rPr>
          <w:rFonts w:ascii="GHEA Grapalat" w:hAnsi="GHEA Grapalat" w:cs="Sylfaen"/>
          <w:color w:val="FF0000"/>
        </w:rPr>
        <w:t>Մասնակիցը</w:t>
      </w:r>
      <w:r w:rsidRPr="0091307C">
        <w:rPr>
          <w:rFonts w:ascii="GHEA Grapalat" w:hAnsi="GHEA Grapalat"/>
          <w:color w:val="FF0000"/>
          <w:lang w:val="hy-AM"/>
        </w:rPr>
        <w:t xml:space="preserve"> </w:t>
      </w:r>
      <w:r w:rsidRPr="0091307C">
        <w:rPr>
          <w:rFonts w:ascii="GHEA Grapalat" w:hAnsi="GHEA Grapalat" w:cs="Sylfaen"/>
          <w:color w:val="FF0000"/>
        </w:rPr>
        <w:t>կարող</w:t>
      </w:r>
      <w:r w:rsidRPr="0091307C">
        <w:rPr>
          <w:rFonts w:ascii="GHEA Grapalat" w:hAnsi="GHEA Grapalat"/>
          <w:color w:val="FF0000"/>
          <w:lang w:val="hy-AM"/>
        </w:rPr>
        <w:t xml:space="preserve"> </w:t>
      </w:r>
      <w:r w:rsidR="000946A3" w:rsidRPr="0091307C">
        <w:rPr>
          <w:rFonts w:ascii="GHEA Grapalat" w:hAnsi="GHEA Grapalat" w:cs="Sylfaen"/>
          <w:color w:val="FF0000"/>
        </w:rPr>
        <w:t>է</w:t>
      </w:r>
      <w:r w:rsidR="000946A3" w:rsidRPr="0091307C">
        <w:rPr>
          <w:rFonts w:ascii="GHEA Grapalat" w:hAnsi="GHEA Grapalat"/>
          <w:color w:val="FF0000"/>
          <w:lang w:val="hy-AM"/>
        </w:rPr>
        <w:t xml:space="preserve"> </w:t>
      </w:r>
      <w:r w:rsidRPr="0091307C">
        <w:rPr>
          <w:rFonts w:ascii="GHEA Grapalat" w:hAnsi="GHEA Grapalat" w:cs="Sylfaen"/>
          <w:color w:val="FF0000"/>
        </w:rPr>
        <w:t>հայտ</w:t>
      </w:r>
      <w:r w:rsidRPr="0091307C">
        <w:rPr>
          <w:rFonts w:ascii="GHEA Grapalat" w:hAnsi="GHEA Grapalat"/>
          <w:color w:val="FF0000"/>
          <w:lang w:val="hy-AM"/>
        </w:rPr>
        <w:t xml:space="preserve"> </w:t>
      </w:r>
      <w:r w:rsidRPr="0091307C">
        <w:rPr>
          <w:rFonts w:ascii="GHEA Grapalat" w:hAnsi="GHEA Grapalat" w:cs="Sylfaen"/>
          <w:color w:val="FF0000"/>
        </w:rPr>
        <w:t>ներկայացնել</w:t>
      </w:r>
      <w:r w:rsidRPr="0091307C">
        <w:rPr>
          <w:rFonts w:ascii="GHEA Grapalat" w:hAnsi="GHEA Grapalat"/>
          <w:color w:val="FF0000"/>
          <w:lang w:val="hy-AM"/>
        </w:rPr>
        <w:t xml:space="preserve"> </w:t>
      </w:r>
      <w:r w:rsidRPr="0091307C">
        <w:rPr>
          <w:rFonts w:ascii="GHEA Grapalat" w:hAnsi="GHEA Grapalat" w:cs="Sylfaen"/>
          <w:color w:val="FF0000"/>
        </w:rPr>
        <w:t>ինչպես</w:t>
      </w:r>
      <w:r w:rsidRPr="0091307C">
        <w:rPr>
          <w:rFonts w:ascii="GHEA Grapalat" w:hAnsi="GHEA Grapalat"/>
          <w:color w:val="FF0000"/>
          <w:lang w:val="hy-AM"/>
        </w:rPr>
        <w:t xml:space="preserve"> </w:t>
      </w:r>
      <w:r w:rsidRPr="0091307C">
        <w:rPr>
          <w:rFonts w:ascii="GHEA Grapalat" w:hAnsi="GHEA Grapalat" w:cs="Sylfaen"/>
          <w:color w:val="FF0000"/>
        </w:rPr>
        <w:t>յուրաքանչյուր</w:t>
      </w:r>
      <w:r w:rsidRPr="0091307C">
        <w:rPr>
          <w:rFonts w:ascii="GHEA Grapalat" w:hAnsi="GHEA Grapalat"/>
          <w:color w:val="FF0000"/>
          <w:lang w:val="hy-AM"/>
        </w:rPr>
        <w:t xml:space="preserve"> </w:t>
      </w:r>
      <w:r w:rsidRPr="0091307C">
        <w:rPr>
          <w:rFonts w:ascii="GHEA Grapalat" w:hAnsi="GHEA Grapalat" w:cs="Sylfaen"/>
          <w:color w:val="FF0000"/>
        </w:rPr>
        <w:t>չափաբաժնի</w:t>
      </w:r>
      <w:r w:rsidRPr="0091307C">
        <w:rPr>
          <w:rFonts w:ascii="GHEA Grapalat" w:hAnsi="GHEA Grapalat"/>
          <w:color w:val="FF0000"/>
          <w:lang w:val="hy-AM"/>
        </w:rPr>
        <w:t xml:space="preserve">, </w:t>
      </w:r>
      <w:r w:rsidRPr="0091307C">
        <w:rPr>
          <w:rFonts w:ascii="GHEA Grapalat" w:hAnsi="GHEA Grapalat" w:cs="Sylfaen"/>
          <w:color w:val="FF0000"/>
        </w:rPr>
        <w:t>այնպես</w:t>
      </w:r>
      <w:r w:rsidRPr="0091307C">
        <w:rPr>
          <w:rFonts w:ascii="GHEA Grapalat" w:hAnsi="GHEA Grapalat"/>
          <w:color w:val="FF0000"/>
          <w:lang w:val="hy-AM"/>
        </w:rPr>
        <w:t xml:space="preserve"> </w:t>
      </w:r>
      <w:r w:rsidRPr="0091307C">
        <w:rPr>
          <w:rFonts w:ascii="GHEA Grapalat" w:hAnsi="GHEA Grapalat" w:cs="Sylfaen"/>
          <w:color w:val="FF0000"/>
        </w:rPr>
        <w:t>էլ</w:t>
      </w:r>
      <w:r w:rsidRPr="0091307C">
        <w:rPr>
          <w:rFonts w:ascii="GHEA Grapalat" w:hAnsi="GHEA Grapalat"/>
          <w:color w:val="FF0000"/>
          <w:lang w:val="hy-AM"/>
        </w:rPr>
        <w:t xml:space="preserve"> </w:t>
      </w:r>
      <w:r w:rsidRPr="0091307C">
        <w:rPr>
          <w:rFonts w:ascii="GHEA Grapalat" w:hAnsi="GHEA Grapalat" w:cs="Sylfaen"/>
          <w:color w:val="FF0000"/>
        </w:rPr>
        <w:t>մի</w:t>
      </w:r>
      <w:r w:rsidRPr="0091307C">
        <w:rPr>
          <w:rFonts w:ascii="GHEA Grapalat" w:hAnsi="GHEA Grapalat"/>
          <w:color w:val="FF0000"/>
          <w:lang w:val="hy-AM"/>
        </w:rPr>
        <w:t xml:space="preserve"> </w:t>
      </w:r>
      <w:r w:rsidRPr="0091307C">
        <w:rPr>
          <w:rFonts w:ascii="GHEA Grapalat" w:hAnsi="GHEA Grapalat" w:cs="Sylfaen"/>
          <w:color w:val="FF0000"/>
        </w:rPr>
        <w:t>քանի</w:t>
      </w:r>
      <w:r w:rsidRPr="0091307C">
        <w:rPr>
          <w:rFonts w:ascii="GHEA Grapalat" w:hAnsi="GHEA Grapalat"/>
          <w:color w:val="FF0000"/>
          <w:lang w:val="hy-AM"/>
        </w:rPr>
        <w:t xml:space="preserve"> </w:t>
      </w:r>
      <w:r w:rsidRPr="0091307C">
        <w:rPr>
          <w:rFonts w:ascii="GHEA Grapalat" w:hAnsi="GHEA Grapalat" w:cs="Sylfaen"/>
          <w:color w:val="FF0000"/>
        </w:rPr>
        <w:t>կամ</w:t>
      </w:r>
      <w:r w:rsidRPr="0091307C">
        <w:rPr>
          <w:rFonts w:ascii="GHEA Grapalat" w:hAnsi="GHEA Grapalat"/>
          <w:color w:val="FF0000"/>
          <w:lang w:val="hy-AM"/>
        </w:rPr>
        <w:t xml:space="preserve"> </w:t>
      </w:r>
      <w:r w:rsidRPr="0091307C">
        <w:rPr>
          <w:rFonts w:ascii="GHEA Grapalat" w:hAnsi="GHEA Grapalat" w:cs="Sylfaen"/>
          <w:color w:val="FF0000"/>
        </w:rPr>
        <w:t>բոլոր</w:t>
      </w:r>
      <w:r w:rsidRPr="0091307C">
        <w:rPr>
          <w:rFonts w:ascii="GHEA Grapalat" w:hAnsi="GHEA Grapalat"/>
          <w:color w:val="FF0000"/>
          <w:lang w:val="hy-AM"/>
        </w:rPr>
        <w:t xml:space="preserve"> </w:t>
      </w:r>
      <w:r w:rsidRPr="0091307C">
        <w:rPr>
          <w:rFonts w:ascii="GHEA Grapalat" w:hAnsi="GHEA Grapalat" w:cs="Sylfaen"/>
          <w:color w:val="FF0000"/>
        </w:rPr>
        <w:t>չափաբաժինների</w:t>
      </w:r>
      <w:r w:rsidRPr="0091307C">
        <w:rPr>
          <w:rFonts w:ascii="GHEA Grapalat" w:hAnsi="GHEA Grapalat"/>
          <w:color w:val="FF0000"/>
          <w:lang w:val="hy-AM"/>
        </w:rPr>
        <w:t xml:space="preserve"> </w:t>
      </w:r>
      <w:r w:rsidRPr="0091307C">
        <w:rPr>
          <w:rFonts w:ascii="GHEA Grapalat" w:hAnsi="GHEA Grapalat" w:cs="Sylfaen"/>
          <w:color w:val="FF0000"/>
        </w:rPr>
        <w:t>համար</w:t>
      </w:r>
      <w:r w:rsidR="008B0346" w:rsidRPr="0091307C">
        <w:rPr>
          <w:rFonts w:ascii="GHEA Grapalat" w:hAnsi="GHEA Grapalat" w:cs="Sylfaen"/>
          <w:color w:val="FF0000"/>
        </w:rPr>
        <w:t>:</w:t>
      </w:r>
      <w:r w:rsidR="008B0346" w:rsidRPr="0091307C">
        <w:rPr>
          <w:rStyle w:val="FootnoteReference"/>
          <w:rFonts w:ascii="GHEA Grapalat" w:hAnsi="GHEA Grapalat" w:cs="Sylfaen"/>
          <w:color w:val="FF0000"/>
        </w:rPr>
        <w:footnoteReference w:id="1"/>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65FE41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B0F79" w:rsidRPr="009B0F79">
        <w:rPr>
          <w:rFonts w:ascii="GHEA Grapalat" w:hAnsi="GHEA Grapalat" w:cs="Sylfaen"/>
          <w:color w:val="FF0000"/>
          <w:szCs w:val="24"/>
          <w:lang w:val="en-US"/>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24C8B9E"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proofErr w:type="gramStart"/>
      <w:r w:rsidR="009B0F79">
        <w:rPr>
          <w:rFonts w:ascii="GHEA Grapalat" w:hAnsi="GHEA Grapalat" w:cs="Sylfaen"/>
          <w:color w:val="FF0000"/>
          <w:lang w:val="en-US"/>
        </w:rPr>
        <w:t>փետրվարի</w:t>
      </w:r>
      <w:proofErr w:type="gramEnd"/>
      <w:r w:rsidR="00285D2D">
        <w:rPr>
          <w:rFonts w:ascii="GHEA Grapalat" w:hAnsi="GHEA Grapalat" w:cs="Sylfaen"/>
          <w:color w:val="FF0000"/>
          <w:lang w:val="hy-AM"/>
        </w:rPr>
        <w:t xml:space="preserve"> </w:t>
      </w:r>
      <w:r w:rsidR="009B0F79">
        <w:rPr>
          <w:rFonts w:ascii="GHEA Grapalat" w:hAnsi="GHEA Grapalat" w:cs="Sylfaen"/>
          <w:color w:val="FF0000"/>
          <w:lang w:val="en-US"/>
        </w:rPr>
        <w:t>1</w:t>
      </w:r>
      <w:r w:rsidR="009F7EF0">
        <w:rPr>
          <w:rFonts w:ascii="GHEA Grapalat" w:hAnsi="GHEA Grapalat" w:cs="Sylfaen"/>
          <w:color w:val="FF0000"/>
          <w:lang w:val="en-US"/>
        </w:rPr>
        <w:t>8</w:t>
      </w:r>
      <w:r w:rsidR="0091307C">
        <w:rPr>
          <w:rFonts w:ascii="GHEA Grapalat" w:hAnsi="GHEA Grapalat" w:cs="Sylfaen"/>
          <w:color w:val="FF0000"/>
          <w:lang w:val="hy-AM"/>
        </w:rPr>
        <w:t>-ը, ժամը 10։</w:t>
      </w:r>
      <w:r w:rsidR="009B0F79">
        <w:rPr>
          <w:rFonts w:ascii="GHEA Grapalat" w:hAnsi="GHEA Grapalat" w:cs="Sylfaen"/>
          <w:color w:val="FF0000"/>
          <w:lang w:val="en-US"/>
        </w:rPr>
        <w:t>0</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BodyTextIndent2"/>
        <w:spacing w:line="240" w:lineRule="auto"/>
        <w:ind w:firstLine="567"/>
        <w:rPr>
          <w:rFonts w:ascii="GHEA Grapalat" w:hAnsi="GHEA Grapalat" w:cs="Sylfaen"/>
          <w:szCs w:val="24"/>
          <w:lang w:val="hy-AM"/>
        </w:rPr>
      </w:pPr>
      <w:bookmarkStart w:id="7" w:name="_Hlk9261647"/>
      <w:r w:rsidRPr="00F95AEE">
        <w:rPr>
          <w:rFonts w:ascii="GHEA Grapalat" w:hAnsi="GHEA Grapalat" w:cs="Sylfaen"/>
          <w:lang w:val="hy-AM"/>
        </w:rPr>
        <w:t xml:space="preserve">1) իր կողմից հաստատված՝ սույն հրավերի 2-րդ մասի 2.1 կետով նախատեսված </w:t>
      </w:r>
      <w:r w:rsidRPr="00F95AEE">
        <w:rPr>
          <w:rFonts w:ascii="GHEA Grapalat" w:hAnsi="GHEA Grapalat" w:cs="Sylfaen"/>
          <w:color w:val="FF0000"/>
          <w:lang w:val="hy-AM"/>
        </w:rPr>
        <w:t>դիմում-հայտարարություն</w:t>
      </w:r>
      <w:r w:rsidRPr="00F95AEE">
        <w:rPr>
          <w:rFonts w:ascii="GHEA Grapalat" w:hAnsi="GHEA Grapalat" w:cs="Sylfaen"/>
          <w:lang w:val="hy-AM"/>
        </w:rPr>
        <w:t>`</w:t>
      </w:r>
      <w:r w:rsidRPr="00610C17">
        <w:rPr>
          <w:rFonts w:ascii="GHEA Grapalat" w:hAnsi="GHEA Grapalat" w:cs="Sylfaen"/>
          <w:lang w:val="hy-AM"/>
        </w:rPr>
        <w:t xml:space="preserve"> </w:t>
      </w:r>
      <w:r w:rsidRPr="00F95AEE">
        <w:rPr>
          <w:rFonts w:ascii="GHEA Grapalat" w:hAnsi="GHEA Grapalat" w:cs="Sylfaen"/>
          <w:lang w:val="hy-AM"/>
        </w:rPr>
        <w:t xml:space="preserve"> նշելով էլեկտրոնային փոստի հասցեն, հարկ վճարողի հաշվառման համարը, 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BB4588">
        <w:rPr>
          <w:rFonts w:ascii="GHEA Grapalat" w:hAnsi="GHEA Grapalat" w:cs="Sylfaen"/>
          <w:b/>
          <w:color w:val="FF0000"/>
          <w:sz w:val="20"/>
          <w:szCs w:val="24"/>
          <w:lang w:val="hy-AM" w:eastAsia="en-US"/>
        </w:rPr>
        <w:t>համաձայն հավելված</w:t>
      </w:r>
      <w:r w:rsidR="0034032A" w:rsidRPr="00BB4588">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15EAC58E" w14:textId="0255DABA" w:rsidR="003850A0" w:rsidRDefault="00E6181E" w:rsidP="006A626F">
      <w:pPr>
        <w:ind w:firstLine="578"/>
        <w:jc w:val="both"/>
        <w:rPr>
          <w:rFonts w:ascii="GHEA Grapalat" w:hAnsi="GHEA Grapalat" w:cs="Sylfaen"/>
          <w:color w:val="FF0000"/>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w:t>
      </w:r>
      <w:r w:rsidRPr="0033010A">
        <w:rPr>
          <w:rFonts w:ascii="GHEA Grapalat" w:hAnsi="GHEA Grapalat" w:cs="Sylfaen"/>
          <w:color w:val="FF0000"/>
          <w:sz w:val="20"/>
          <w:lang w:val="hy-AM"/>
        </w:rPr>
        <w:t>առաջարկվող ապրանքի տեխնիկական բնութագրերը, (այսուհետ՝ ապրանքի ամբողջական նկարագիր).</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lastRenderedPageBreak/>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43276277" w14:textId="58F93955" w:rsidR="00E6181E" w:rsidRPr="005E1F72" w:rsidRDefault="00E6181E"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315DEE72" w14:textId="08331400" w:rsidR="00E6181E" w:rsidRPr="005E1F72" w:rsidRDefault="00C8055A" w:rsidP="00E6181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E6181E">
        <w:rPr>
          <w:rFonts w:ascii="GHEA Grapalat" w:hAnsi="GHEA Grapalat"/>
          <w:sz w:val="20"/>
          <w:lang w:val="es-ES"/>
        </w:rPr>
        <w:t xml:space="preserve"> </w:t>
      </w:r>
      <w:r w:rsidR="00E6181E" w:rsidRPr="00A6003B">
        <w:rPr>
          <w:rFonts w:ascii="GHEA Grapalat" w:hAnsi="GHEA Grapalat"/>
          <w:color w:val="FF0000"/>
          <w:sz w:val="20"/>
          <w:lang w:val="es-ES"/>
        </w:rPr>
        <w:t>Կնքվելիք պայմանագրի գինը կայուն է, ուստի</w:t>
      </w:r>
      <w:r w:rsidR="00E6181E"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E6181E" w:rsidRPr="005E1F72">
        <w:rPr>
          <w:rFonts w:ascii="GHEA Grapalat" w:hAnsi="GHEA Grapalat"/>
          <w:sz w:val="20"/>
          <w:lang w:val="hy-AM"/>
        </w:rPr>
        <w:t>առանց Հայաստանի Հանրա</w:t>
      </w:r>
      <w:r w:rsidR="00E6181E" w:rsidRPr="005E1F72">
        <w:rPr>
          <w:rFonts w:ascii="GHEA Grapalat" w:hAnsi="GHEA Grapalat"/>
          <w:sz w:val="20"/>
          <w:lang w:val="hy-AM"/>
        </w:rPr>
        <w:softHyphen/>
        <w:t>պետության պետական բյուջե վճարվելիք ավելացված արժեքի հարկի գումարի հաշվարկման</w:t>
      </w:r>
      <w:r w:rsidR="00E6181E"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29ED8A6C"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285D2D">
        <w:rPr>
          <w:rFonts w:ascii="GHEA Grapalat" w:hAnsi="GHEA Grapalat" w:cs="Sylfaen"/>
          <w:color w:val="FF0000"/>
          <w:lang w:val="hy-AM"/>
        </w:rPr>
        <w:t xml:space="preserve">թ. </w:t>
      </w:r>
      <w:proofErr w:type="gramStart"/>
      <w:r w:rsidR="00292F7B">
        <w:rPr>
          <w:rFonts w:ascii="GHEA Grapalat" w:hAnsi="GHEA Grapalat" w:cs="Sylfaen"/>
          <w:color w:val="FF0000"/>
          <w:lang w:val="en-US"/>
        </w:rPr>
        <w:t>փետրվարի</w:t>
      </w:r>
      <w:proofErr w:type="gramEnd"/>
      <w:r w:rsidR="00285D2D">
        <w:rPr>
          <w:rFonts w:ascii="GHEA Grapalat" w:hAnsi="GHEA Grapalat" w:cs="Sylfaen"/>
          <w:color w:val="FF0000"/>
          <w:lang w:val="hy-AM"/>
        </w:rPr>
        <w:t xml:space="preserve"> </w:t>
      </w:r>
      <w:r w:rsidR="00292F7B">
        <w:rPr>
          <w:rFonts w:ascii="GHEA Grapalat" w:hAnsi="GHEA Grapalat" w:cs="Sylfaen"/>
          <w:color w:val="FF0000"/>
          <w:lang w:val="en-US"/>
        </w:rPr>
        <w:t>1</w:t>
      </w:r>
      <w:r w:rsidR="009F7EF0">
        <w:rPr>
          <w:rFonts w:ascii="GHEA Grapalat" w:hAnsi="GHEA Grapalat" w:cs="Sylfaen"/>
          <w:color w:val="FF0000"/>
          <w:lang w:val="en-US"/>
        </w:rPr>
        <w:t>8</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CB4241">
        <w:rPr>
          <w:rFonts w:ascii="GHEA Grapalat" w:hAnsi="GHEA Grapalat" w:cs="Sylfaen"/>
          <w:color w:val="FF0000"/>
        </w:rPr>
        <w:t>0</w:t>
      </w:r>
      <w:r w:rsidR="00CB4241">
        <w:rPr>
          <w:rFonts w:ascii="GHEA Grapalat" w:hAnsi="GHEA Grapalat" w:cs="Sylfaen"/>
          <w:color w:val="FF0000"/>
          <w:lang w:val="hy-AM"/>
        </w:rPr>
        <w:t>։</w:t>
      </w:r>
      <w:r w:rsidR="00292F7B">
        <w:rPr>
          <w:rFonts w:ascii="GHEA Grapalat" w:hAnsi="GHEA Grapalat" w:cs="Sylfaen"/>
          <w:color w:val="FF0000"/>
          <w:lang w:val="en-US"/>
        </w:rPr>
        <w:t>0</w:t>
      </w:r>
      <w:r w:rsidR="00CB4241" w:rsidRPr="007D37D7">
        <w:rPr>
          <w:rFonts w:ascii="GHEA Grapalat" w:hAnsi="GHEA Grapalat" w:cs="Sylfaen"/>
          <w:color w:val="FF0000"/>
          <w:lang w:val="hy-AM"/>
        </w:rPr>
        <w:t>0-ին</w:t>
      </w:r>
      <w:r w:rsidR="00CB4241"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0B555AC9"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lastRenderedPageBreak/>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lastRenderedPageBreak/>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3441524A" w:rsidR="002B103D" w:rsidRPr="00E37C63" w:rsidRDefault="00A150A9" w:rsidP="00EF3662">
      <w:pPr>
        <w:pStyle w:val="BodyTextIndent2"/>
        <w:spacing w:line="240" w:lineRule="auto"/>
        <w:ind w:firstLine="567"/>
        <w:rPr>
          <w:rFonts w:ascii="GHEA Grapalat" w:hAnsi="GHEA Grapalat"/>
          <w:color w:val="FF0000"/>
          <w:lang w:val="hy-AM"/>
        </w:rPr>
      </w:pPr>
      <w:r w:rsidRPr="00E37C63">
        <w:rPr>
          <w:rFonts w:ascii="GHEA Grapalat" w:hAnsi="GHEA Grapalat"/>
          <w:color w:val="FF0000"/>
        </w:rPr>
        <w:lastRenderedPageBreak/>
        <w:t>8</w:t>
      </w:r>
      <w:r w:rsidR="00947D03" w:rsidRPr="00E37C63">
        <w:rPr>
          <w:rFonts w:ascii="GHEA Grapalat" w:hAnsi="GHEA Grapalat"/>
          <w:color w:val="FF0000"/>
          <w:lang w:val="hy-AM"/>
        </w:rPr>
        <w:t>.</w:t>
      </w:r>
      <w:r w:rsidR="00AA3CB2" w:rsidRPr="00E37C63">
        <w:rPr>
          <w:rFonts w:ascii="GHEA Grapalat" w:hAnsi="GHEA Grapalat"/>
          <w:color w:val="FF0000"/>
        </w:rPr>
        <w:t>19</w:t>
      </w:r>
      <w:r w:rsidR="003F288F" w:rsidRPr="00E37C63">
        <w:rPr>
          <w:rFonts w:ascii="GHEA Grapalat" w:hAnsi="GHEA Grapalat" w:cs="Sylfaen"/>
          <w:color w:val="FF0000"/>
        </w:rPr>
        <w:t xml:space="preserve"> </w:t>
      </w:r>
      <w:r w:rsidR="00571F29" w:rsidRPr="00E37C63">
        <w:rPr>
          <w:rFonts w:ascii="GHEA Grapalat" w:hAnsi="GHEA Grapalat" w:cs="Sylfaen"/>
          <w:color w:val="FF0000"/>
        </w:rPr>
        <w:t>Հայտերի</w:t>
      </w:r>
      <w:r w:rsidR="00571F29" w:rsidRPr="00E37C63">
        <w:rPr>
          <w:rFonts w:ascii="GHEA Grapalat" w:hAnsi="GHEA Grapalat" w:cs="Arial"/>
          <w:color w:val="FF0000"/>
        </w:rPr>
        <w:t xml:space="preserve"> </w:t>
      </w:r>
      <w:r w:rsidR="00571F29" w:rsidRPr="00E37C63">
        <w:rPr>
          <w:rFonts w:ascii="GHEA Grapalat" w:hAnsi="GHEA Grapalat" w:cs="Sylfaen"/>
          <w:color w:val="FF0000"/>
        </w:rPr>
        <w:t>գնահատումը</w:t>
      </w:r>
      <w:r w:rsidR="00571F29" w:rsidRPr="00E37C63">
        <w:rPr>
          <w:rFonts w:ascii="GHEA Grapalat" w:hAnsi="GHEA Grapalat" w:cs="Arial"/>
          <w:color w:val="FF0000"/>
        </w:rPr>
        <w:t xml:space="preserve"> </w:t>
      </w:r>
      <w:r w:rsidR="00571F29" w:rsidRPr="00E37C63">
        <w:rPr>
          <w:rFonts w:ascii="GHEA Grapalat" w:hAnsi="GHEA Grapalat" w:cs="Sylfaen"/>
          <w:color w:val="FF0000"/>
        </w:rPr>
        <w:t>և</w:t>
      </w:r>
      <w:r w:rsidR="00571F29" w:rsidRPr="00E37C63">
        <w:rPr>
          <w:rFonts w:ascii="GHEA Grapalat" w:hAnsi="GHEA Grapalat" w:cs="Arial"/>
          <w:color w:val="FF0000"/>
        </w:rPr>
        <w:t xml:space="preserve"> </w:t>
      </w:r>
      <w:r w:rsidR="00571F29" w:rsidRPr="00E37C63">
        <w:rPr>
          <w:rFonts w:ascii="GHEA Grapalat" w:hAnsi="GHEA Grapalat" w:cs="Sylfaen"/>
          <w:color w:val="FF0000"/>
        </w:rPr>
        <w:t>ընտրված մասնակցի որոշումն</w:t>
      </w:r>
      <w:r w:rsidR="00571F29" w:rsidRPr="00E37C63">
        <w:rPr>
          <w:rFonts w:ascii="GHEA Grapalat" w:hAnsi="GHEA Grapalat" w:cs="Arial"/>
          <w:color w:val="FF0000"/>
        </w:rPr>
        <w:t xml:space="preserve"> </w:t>
      </w:r>
      <w:r w:rsidR="00571F29" w:rsidRPr="00E37C63">
        <w:rPr>
          <w:rFonts w:ascii="GHEA Grapalat" w:hAnsi="GHEA Grapalat" w:cs="Sylfaen"/>
          <w:color w:val="FF0000"/>
        </w:rPr>
        <w:t>իրականացվում</w:t>
      </w:r>
      <w:r w:rsidR="00571F29" w:rsidRPr="00E37C63">
        <w:rPr>
          <w:rFonts w:ascii="GHEA Grapalat" w:hAnsi="GHEA Grapalat" w:cs="Arial"/>
          <w:color w:val="FF0000"/>
        </w:rPr>
        <w:t xml:space="preserve"> </w:t>
      </w:r>
      <w:r w:rsidR="00571F29" w:rsidRPr="00E37C63">
        <w:rPr>
          <w:rFonts w:ascii="GHEA Grapalat" w:hAnsi="GHEA Grapalat" w:cs="Sylfaen"/>
          <w:color w:val="FF0000"/>
        </w:rPr>
        <w:t>է</w:t>
      </w:r>
      <w:r w:rsidR="00571F29" w:rsidRPr="00E37C63">
        <w:rPr>
          <w:rFonts w:ascii="GHEA Grapalat" w:hAnsi="GHEA Grapalat" w:cs="Arial"/>
          <w:color w:val="FF0000"/>
        </w:rPr>
        <w:t xml:space="preserve"> </w:t>
      </w:r>
      <w:r w:rsidR="00571F29" w:rsidRPr="00E37C63">
        <w:rPr>
          <w:rFonts w:ascii="GHEA Grapalat" w:hAnsi="GHEA Grapalat" w:cs="Sylfaen"/>
          <w:color w:val="FF0000"/>
        </w:rPr>
        <w:t>ըստ</w:t>
      </w:r>
      <w:r w:rsidR="00571F29" w:rsidRPr="00E37C63">
        <w:rPr>
          <w:rFonts w:ascii="GHEA Grapalat" w:hAnsi="GHEA Grapalat" w:cs="Arial"/>
          <w:color w:val="FF0000"/>
        </w:rPr>
        <w:t xml:space="preserve"> </w:t>
      </w:r>
      <w:r w:rsidR="00571F29" w:rsidRPr="00E37C63">
        <w:rPr>
          <w:rFonts w:ascii="GHEA Grapalat" w:hAnsi="GHEA Grapalat" w:cs="Sylfaen"/>
          <w:color w:val="FF0000"/>
        </w:rPr>
        <w:t>առանձին</w:t>
      </w:r>
      <w:r w:rsidR="00571F29" w:rsidRPr="00E37C63">
        <w:rPr>
          <w:rFonts w:ascii="GHEA Grapalat" w:hAnsi="GHEA Grapalat" w:cs="Arial"/>
          <w:color w:val="FF0000"/>
        </w:rPr>
        <w:t xml:space="preserve"> </w:t>
      </w:r>
      <w:r w:rsidR="00571F29" w:rsidRPr="00E37C63">
        <w:rPr>
          <w:rFonts w:ascii="GHEA Grapalat" w:hAnsi="GHEA Grapalat" w:cs="Sylfaen"/>
          <w:color w:val="FF0000"/>
        </w:rPr>
        <w:t>չափաբաժինների</w:t>
      </w:r>
      <w:r w:rsidR="00571F29" w:rsidRPr="00E37C63">
        <w:rPr>
          <w:rFonts w:ascii="GHEA Grapalat" w:hAnsi="GHEA Grapalat" w:cs="Tahoma"/>
          <w:color w:val="FF0000"/>
        </w:rPr>
        <w:t>։</w:t>
      </w:r>
      <w:r w:rsidR="002B103D" w:rsidRPr="00E37C63">
        <w:rPr>
          <w:rFonts w:ascii="GHEA Grapalat" w:hAnsi="GHEA Grapalat" w:cs="Tahoma"/>
          <w:color w:val="FF0000"/>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E37C63">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lastRenderedPageBreak/>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8332CA" w:rsidRDefault="008332CA" w:rsidP="008332CA">
      <w:pPr>
        <w:jc w:val="both"/>
        <w:rPr>
          <w:rFonts w:ascii="GHEA Grapalat" w:hAnsi="GHEA Grapalat"/>
          <w:b/>
          <w:iCs/>
          <w:sz w:val="20"/>
          <w:szCs w:val="20"/>
          <w:lang w:val="af-ZA"/>
        </w:rPr>
      </w:pPr>
      <w:r>
        <w:rPr>
          <w:rFonts w:ascii="GHEA Grapalat" w:hAnsi="GHEA Grapalat" w:cs="Sylfaen"/>
          <w:color w:val="FF0000"/>
          <w:sz w:val="20"/>
          <w:szCs w:val="20"/>
        </w:rPr>
        <w:t xml:space="preserve">         </w:t>
      </w:r>
      <w:r w:rsidRPr="008332CA">
        <w:rPr>
          <w:rFonts w:ascii="GHEA Grapalat" w:hAnsi="GHEA Grapalat" w:cs="Sylfaen"/>
          <w:color w:val="FF0000"/>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4F347101" w14:textId="77777777" w:rsidR="00B25315" w:rsidRPr="00F566BF" w:rsidRDefault="00B25315" w:rsidP="00B25315">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3368F4">
        <w:rPr>
          <w:rFonts w:ascii="GHEA Grapalat" w:hAnsi="GHEA Grapalat" w:cs="Sylfaen"/>
          <w:color w:val="FF0000"/>
          <w:sz w:val="20"/>
          <w:lang w:val="hy-AM"/>
        </w:rPr>
        <w:t xml:space="preserve">5 </w:t>
      </w:r>
      <w:r w:rsidRPr="003368F4">
        <w:rPr>
          <w:rFonts w:ascii="GHEA Grapalat" w:hAnsi="GHEA Grapalat" w:cs="Sylfaen"/>
          <w:color w:val="FF0000"/>
          <w:sz w:val="20"/>
          <w:lang w:val="af-ZA"/>
        </w:rPr>
        <w:t xml:space="preserve">աշխատանքային </w:t>
      </w:r>
      <w:r w:rsidRPr="003368F4">
        <w:rPr>
          <w:rFonts w:ascii="GHEA Grapalat" w:hAnsi="GHEA Grapalat" w:cs="Sylfaen"/>
          <w:color w:val="FF0000"/>
          <w:sz w:val="20"/>
          <w:lang w:val="ru-RU"/>
        </w:rPr>
        <w:t>օրվա</w:t>
      </w:r>
      <w:r w:rsidRPr="003368F4">
        <w:rPr>
          <w:rFonts w:ascii="GHEA Grapalat" w:hAnsi="GHEA Grapalat" w:cs="Sylfaen"/>
          <w:color w:val="FF0000"/>
          <w:sz w:val="20"/>
          <w:lang w:val="af-ZA"/>
        </w:rPr>
        <w:t xml:space="preserve"> </w:t>
      </w:r>
      <w:r w:rsidRPr="003368F4">
        <w:rPr>
          <w:rFonts w:ascii="GHEA Grapalat" w:hAnsi="GHEA Grapalat" w:cs="Sylfaen"/>
          <w:color w:val="FF0000"/>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29E0251B" w14:textId="06186192" w:rsidR="00B25315" w:rsidRPr="005F1873" w:rsidRDefault="00B25315" w:rsidP="00B25315">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սույն ընթացակարգի շրջանակում գնվելիք ապրանքի </w:t>
      </w:r>
      <w:r w:rsidRPr="003C74C8">
        <w:rPr>
          <w:rFonts w:ascii="GHEA Grapalat" w:hAnsi="GHEA Grapalat" w:cs="Sylfaen"/>
          <w:color w:val="FF0000"/>
          <w:sz w:val="20"/>
          <w:lang w:val="hy-AM"/>
        </w:rPr>
        <w:t>գնման գնի 15 տոկոսին</w:t>
      </w:r>
      <w:r w:rsidRPr="005F1873">
        <w:rPr>
          <w:rFonts w:ascii="GHEA Grapalat" w:hAnsi="GHEA Grapalat" w:cs="Sylfaen"/>
          <w:sz w:val="20"/>
          <w:lang w:val="af-ZA"/>
        </w:rPr>
        <w:t>:</w:t>
      </w:r>
      <w:r w:rsidR="00292F7B">
        <w:rPr>
          <w:rFonts w:ascii="GHEA Grapalat" w:hAnsi="GHEA Grapalat" w:cs="Sylfaen"/>
          <w:sz w:val="20"/>
          <w:lang w:val="hy-AM"/>
        </w:rPr>
        <w:t xml:space="preserve"> </w:t>
      </w:r>
      <w:r w:rsidRPr="005F1873">
        <w:rPr>
          <w:rFonts w:ascii="GHEA Grapalat" w:hAnsi="GHEA Grapalat" w:cs="Sylfaen"/>
          <w:sz w:val="20"/>
          <w:lang w:val="hy-AM"/>
        </w:rPr>
        <w:t>Եթե ապրանքի գնման գինը պակաս է կնքվելիք պայմանագրի գնից, ապա որակավորման ապահովման չափը հաշվարկ</w:t>
      </w:r>
      <w:r>
        <w:rPr>
          <w:rFonts w:ascii="GHEA Grapalat" w:hAnsi="GHEA Grapalat" w:cs="Sylfaen"/>
          <w:sz w:val="20"/>
          <w:lang w:val="hy-AM"/>
        </w:rPr>
        <w:t xml:space="preserve">վում է պայմանագրի գնի նկատմամբ։ </w:t>
      </w:r>
      <w:r>
        <w:rPr>
          <w:rFonts w:ascii="GHEA Grapalat" w:hAnsi="GHEA Grapalat" w:cs="Sylfaen"/>
          <w:sz w:val="20"/>
          <w:lang w:val="af-ZA"/>
        </w:rPr>
        <w:t>Որակավորման ա</w:t>
      </w:r>
      <w:r w:rsidRPr="003F5C44">
        <w:rPr>
          <w:rFonts w:ascii="GHEA Grapalat" w:hAnsi="GHEA Grapalat" w:cs="Sylfaen"/>
          <w:sz w:val="20"/>
          <w:lang w:val="hy-AM"/>
        </w:rPr>
        <w:t>պահովումը</w:t>
      </w:r>
      <w:r w:rsidRPr="007F147C">
        <w:rPr>
          <w:rFonts w:ascii="GHEA Grapalat" w:hAnsi="GHEA Grapalat" w:cs="Sylfaen"/>
          <w:sz w:val="20"/>
          <w:lang w:val="af-ZA"/>
        </w:rPr>
        <w:t xml:space="preserve"> </w:t>
      </w:r>
      <w:r w:rsidRPr="003F5C44">
        <w:rPr>
          <w:rFonts w:ascii="GHEA Grapalat" w:hAnsi="GHEA Grapalat" w:cs="Sylfaen"/>
          <w:sz w:val="20"/>
          <w:lang w:val="hy-AM"/>
        </w:rPr>
        <w:t>ներկայացվում</w:t>
      </w:r>
      <w:r w:rsidRPr="007F147C">
        <w:rPr>
          <w:rFonts w:ascii="GHEA Grapalat" w:hAnsi="GHEA Grapalat" w:cs="Sylfaen"/>
          <w:sz w:val="20"/>
          <w:lang w:val="af-ZA"/>
        </w:rPr>
        <w:t xml:space="preserve"> </w:t>
      </w:r>
      <w:r>
        <w:rPr>
          <w:rFonts w:ascii="GHEA Grapalat" w:hAnsi="GHEA Grapalat" w:cs="Sylfaen"/>
          <w:sz w:val="20"/>
          <w:lang w:val="hy-AM"/>
        </w:rPr>
        <w:t>է</w:t>
      </w:r>
      <w:r w:rsidRPr="00F566BF">
        <w:rPr>
          <w:rFonts w:ascii="GHEA Grapalat" w:hAnsi="GHEA Grapalat" w:cs="Sylfaen"/>
          <w:sz w:val="20"/>
          <w:lang w:val="af-ZA"/>
        </w:rPr>
        <w:t xml:space="preserve"> </w:t>
      </w:r>
      <w:r w:rsidRPr="00B344E6">
        <w:rPr>
          <w:rFonts w:ascii="GHEA Grapalat" w:hAnsi="GHEA Grapalat" w:cs="Sylfaen"/>
          <w:color w:val="FF0000"/>
          <w:sz w:val="20"/>
          <w:lang w:val="af-ZA"/>
        </w:rPr>
        <w:t xml:space="preserve">միակողմանի հաստատված հայտարարության` </w:t>
      </w:r>
      <w:r w:rsidRPr="00B344E6">
        <w:rPr>
          <w:rFonts w:ascii="GHEA Grapalat" w:hAnsi="GHEA Grapalat" w:cs="Sylfaen"/>
          <w:color w:val="FF0000"/>
          <w:sz w:val="20"/>
          <w:lang w:val="hy-AM"/>
        </w:rPr>
        <w:t>տուժանքի</w:t>
      </w:r>
      <w:r w:rsidRPr="009009EA">
        <w:rPr>
          <w:rFonts w:ascii="GHEA Grapalat" w:hAnsi="GHEA Grapalat" w:cs="Sylfaen"/>
          <w:sz w:val="20"/>
          <w:lang w:val="af-ZA"/>
        </w:rPr>
        <w:t xml:space="preserve"> </w:t>
      </w:r>
      <w:r w:rsidRPr="00843831">
        <w:rPr>
          <w:rFonts w:ascii="GHEA Grapalat" w:hAnsi="GHEA Grapalat" w:cs="Sylfaen"/>
          <w:b/>
          <w:sz w:val="20"/>
          <w:lang w:val="af-ZA"/>
        </w:rPr>
        <w:t>(</w:t>
      </w:r>
      <w:r w:rsidRPr="00843831">
        <w:rPr>
          <w:rFonts w:ascii="GHEA Grapalat" w:hAnsi="GHEA Grapalat" w:cs="Sylfaen"/>
          <w:b/>
          <w:color w:val="FF0000"/>
          <w:sz w:val="20"/>
          <w:lang w:val="hy-AM"/>
        </w:rPr>
        <w:t>հավելված</w:t>
      </w:r>
      <w:r w:rsidRPr="00843831">
        <w:rPr>
          <w:rFonts w:ascii="GHEA Grapalat" w:hAnsi="GHEA Grapalat" w:cs="Sylfaen"/>
          <w:b/>
          <w:color w:val="FF0000"/>
          <w:sz w:val="20"/>
          <w:lang w:val="af-ZA"/>
        </w:rPr>
        <w:t xml:space="preserve"> 4</w:t>
      </w:r>
      <w:r w:rsidRPr="00843831">
        <w:rPr>
          <w:rFonts w:ascii="MS Mincho" w:eastAsia="MS Mincho" w:hAnsi="MS Mincho" w:cs="MS Mincho" w:hint="eastAsia"/>
          <w:b/>
          <w:color w:val="FF0000"/>
          <w:sz w:val="20"/>
          <w:lang w:val="af-ZA"/>
        </w:rPr>
        <w:t>․</w:t>
      </w:r>
      <w:r w:rsidRPr="00843831">
        <w:rPr>
          <w:rFonts w:ascii="GHEA Grapalat" w:hAnsi="GHEA Grapalat" w:cs="Sylfaen"/>
          <w:b/>
          <w:color w:val="FF0000"/>
          <w:sz w:val="20"/>
          <w:lang w:val="af-ZA"/>
        </w:rPr>
        <w:t>2</w:t>
      </w:r>
      <w:r w:rsidRPr="00843831">
        <w:rPr>
          <w:rFonts w:ascii="GHEA Grapalat" w:hAnsi="GHEA Grapalat" w:cs="Sylfaen"/>
          <w:b/>
          <w:sz w:val="20"/>
          <w:lang w:val="af-ZA"/>
        </w:rPr>
        <w:t>)</w:t>
      </w:r>
      <w:r w:rsidRPr="009009EA">
        <w:rPr>
          <w:rFonts w:ascii="GHEA Grapalat" w:hAnsi="GHEA Grapalat" w:cs="Sylfaen"/>
          <w:sz w:val="20"/>
          <w:lang w:val="af-ZA"/>
        </w:rPr>
        <w:t xml:space="preserve"> </w:t>
      </w:r>
      <w:r w:rsidRPr="003F5C44">
        <w:rPr>
          <w:rFonts w:ascii="GHEA Grapalat" w:hAnsi="GHEA Grapalat" w:cs="Sylfaen"/>
          <w:sz w:val="20"/>
          <w:lang w:val="hy-AM"/>
        </w:rPr>
        <w:t>կամ</w:t>
      </w:r>
      <w:r w:rsidRPr="009009EA">
        <w:rPr>
          <w:rFonts w:ascii="GHEA Grapalat" w:hAnsi="GHEA Grapalat" w:cs="Sylfaen"/>
          <w:sz w:val="20"/>
          <w:lang w:val="af-ZA"/>
        </w:rPr>
        <w:t xml:space="preserve"> </w:t>
      </w:r>
      <w:r w:rsidRPr="00B344E6">
        <w:rPr>
          <w:rFonts w:ascii="GHEA Grapalat" w:hAnsi="GHEA Grapalat" w:cs="Sylfaen"/>
          <w:color w:val="FF0000"/>
          <w:sz w:val="20"/>
          <w:lang w:val="hy-AM"/>
        </w:rPr>
        <w:t>կանխիկ</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փողի</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ձևով</w:t>
      </w:r>
      <w:r>
        <w:rPr>
          <w:rFonts w:ascii="GHEA Grapalat" w:hAnsi="GHEA Grapalat" w:cs="Sylfaen"/>
          <w:sz w:val="20"/>
          <w:lang w:val="af-ZA"/>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sidRPr="003F5C44">
        <w:rPr>
          <w:rFonts w:ascii="GHEA Grapalat" w:hAnsi="GHEA Grapalat" w:cs="Sylfaen"/>
          <w:sz w:val="20"/>
          <w:lang w:val="hy-AM"/>
        </w:rPr>
        <w:t>պետք</w:t>
      </w:r>
      <w:r w:rsidRPr="007F147C">
        <w:rPr>
          <w:rFonts w:ascii="GHEA Grapalat" w:hAnsi="GHEA Grapalat" w:cs="Sylfaen"/>
          <w:sz w:val="20"/>
          <w:lang w:val="af-ZA"/>
        </w:rPr>
        <w:t xml:space="preserve"> </w:t>
      </w:r>
      <w:r w:rsidRPr="003F5C44">
        <w:rPr>
          <w:rFonts w:ascii="GHEA Grapalat" w:hAnsi="GHEA Grapalat" w:cs="Sylfaen"/>
          <w:sz w:val="20"/>
          <w:lang w:val="hy-AM"/>
        </w:rPr>
        <w:t>է</w:t>
      </w:r>
      <w:r w:rsidRPr="007F147C">
        <w:rPr>
          <w:rFonts w:ascii="GHEA Grapalat" w:hAnsi="GHEA Grapalat" w:cs="Sylfaen"/>
          <w:sz w:val="20"/>
          <w:lang w:val="af-ZA"/>
        </w:rPr>
        <w:t xml:space="preserve"> </w:t>
      </w:r>
      <w:r w:rsidRPr="003F5C44">
        <w:rPr>
          <w:rFonts w:ascii="GHEA Grapalat" w:hAnsi="GHEA Grapalat" w:cs="Sylfaen"/>
          <w:sz w:val="20"/>
          <w:lang w:val="hy-AM"/>
        </w:rPr>
        <w:t>վավեր</w:t>
      </w:r>
      <w:r w:rsidRPr="007F147C">
        <w:rPr>
          <w:rFonts w:ascii="GHEA Grapalat" w:hAnsi="GHEA Grapalat" w:cs="Sylfaen"/>
          <w:sz w:val="20"/>
          <w:lang w:val="af-ZA"/>
        </w:rPr>
        <w:t xml:space="preserve"> </w:t>
      </w:r>
      <w:r w:rsidRPr="003F5C44">
        <w:rPr>
          <w:rFonts w:ascii="GHEA Grapalat" w:hAnsi="GHEA Grapalat" w:cs="Sylfaen"/>
          <w:sz w:val="20"/>
          <w:lang w:val="hy-AM"/>
        </w:rPr>
        <w:t>լինի</w:t>
      </w:r>
      <w:r w:rsidRPr="007F147C">
        <w:rPr>
          <w:rFonts w:ascii="GHEA Grapalat" w:hAnsi="GHEA Grapalat" w:cs="Sylfaen"/>
          <w:sz w:val="20"/>
          <w:lang w:val="af-ZA"/>
        </w:rPr>
        <w:t xml:space="preserve"> </w:t>
      </w:r>
      <w:r w:rsidRPr="003F5C44">
        <w:rPr>
          <w:rFonts w:ascii="GHEA Grapalat" w:hAnsi="GHEA Grapalat" w:cs="Sylfaen"/>
          <w:sz w:val="20"/>
          <w:lang w:val="hy-AM"/>
        </w:rPr>
        <w:t>առնվազն</w:t>
      </w:r>
      <w:r w:rsidRPr="007F147C">
        <w:rPr>
          <w:rFonts w:ascii="GHEA Grapalat" w:hAnsi="GHEA Grapalat" w:cs="Sylfaen"/>
          <w:sz w:val="20"/>
          <w:lang w:val="af-ZA"/>
        </w:rPr>
        <w:t xml:space="preserve"> </w:t>
      </w:r>
      <w:r w:rsidRPr="003F5C44">
        <w:rPr>
          <w:rFonts w:ascii="GHEA Grapalat" w:hAnsi="GHEA Grapalat" w:cs="Sylfaen"/>
          <w:sz w:val="20"/>
          <w:lang w:val="hy-AM"/>
        </w:rPr>
        <w:t>մինչև</w:t>
      </w:r>
      <w:r w:rsidRPr="007F147C">
        <w:rPr>
          <w:rFonts w:ascii="GHEA Grapalat" w:hAnsi="GHEA Grapalat" w:cs="Sylfaen"/>
          <w:sz w:val="20"/>
          <w:lang w:val="af-ZA"/>
        </w:rPr>
        <w:t xml:space="preserve"> </w:t>
      </w:r>
      <w:r w:rsidRPr="003F5C44">
        <w:rPr>
          <w:rFonts w:ascii="GHEA Grapalat" w:hAnsi="GHEA Grapalat" w:cs="Sylfaen"/>
          <w:sz w:val="20"/>
          <w:lang w:val="hy-AM"/>
        </w:rPr>
        <w:t>պայմանագրի</w:t>
      </w:r>
      <w:r w:rsidRPr="007F147C">
        <w:rPr>
          <w:rFonts w:ascii="GHEA Grapalat" w:hAnsi="GHEA Grapalat" w:cs="Sylfaen"/>
          <w:sz w:val="20"/>
          <w:lang w:val="af-ZA"/>
        </w:rPr>
        <w:t xml:space="preserve"> </w:t>
      </w:r>
      <w:r w:rsidRPr="003F5C44">
        <w:rPr>
          <w:rFonts w:ascii="GHEA Grapalat" w:hAnsi="GHEA Grapalat" w:cs="Sylfaen"/>
          <w:sz w:val="20"/>
          <w:lang w:val="hy-AM"/>
        </w:rPr>
        <w:t>կատարման</w:t>
      </w:r>
      <w:r w:rsidRPr="007F147C">
        <w:rPr>
          <w:rFonts w:ascii="GHEA Grapalat" w:hAnsi="GHEA Grapalat" w:cs="Sylfaen"/>
          <w:sz w:val="20"/>
          <w:lang w:val="af-ZA"/>
        </w:rPr>
        <w:t xml:space="preserve"> </w:t>
      </w:r>
      <w:r w:rsidRPr="003F5C44">
        <w:rPr>
          <w:rFonts w:ascii="GHEA Grapalat" w:hAnsi="GHEA Grapalat" w:cs="Sylfaen"/>
          <w:sz w:val="20"/>
          <w:lang w:val="hy-AM"/>
        </w:rPr>
        <w:t>արդյունքը</w:t>
      </w:r>
      <w:r w:rsidRPr="007F147C">
        <w:rPr>
          <w:rFonts w:ascii="GHEA Grapalat" w:hAnsi="GHEA Grapalat" w:cs="Sylfaen"/>
          <w:sz w:val="20"/>
          <w:lang w:val="af-ZA"/>
        </w:rPr>
        <w:t xml:space="preserve"> </w:t>
      </w:r>
      <w:r w:rsidRPr="003F5C44">
        <w:rPr>
          <w:rFonts w:ascii="GHEA Grapalat" w:hAnsi="GHEA Grapalat" w:cs="Sylfaen"/>
          <w:sz w:val="20"/>
          <w:lang w:val="hy-AM"/>
        </w:rPr>
        <w:t>պատվիրատուից</w:t>
      </w:r>
      <w:r w:rsidRPr="007F147C">
        <w:rPr>
          <w:rFonts w:ascii="GHEA Grapalat" w:hAnsi="GHEA Grapalat" w:cs="Sylfaen"/>
          <w:sz w:val="20"/>
          <w:lang w:val="af-ZA"/>
        </w:rPr>
        <w:t xml:space="preserve"> </w:t>
      </w:r>
      <w:r w:rsidRPr="003F5C44">
        <w:rPr>
          <w:rFonts w:ascii="GHEA Grapalat" w:hAnsi="GHEA Grapalat" w:cs="Sylfaen"/>
          <w:sz w:val="20"/>
          <w:lang w:val="hy-AM"/>
        </w:rPr>
        <w:t>կողմից</w:t>
      </w:r>
      <w:r w:rsidRPr="007F147C">
        <w:rPr>
          <w:rFonts w:ascii="GHEA Grapalat" w:hAnsi="GHEA Grapalat" w:cs="Sylfaen"/>
          <w:sz w:val="20"/>
          <w:lang w:val="af-ZA"/>
        </w:rPr>
        <w:t xml:space="preserve"> </w:t>
      </w:r>
      <w:r w:rsidRPr="003F5C44">
        <w:rPr>
          <w:rFonts w:ascii="GHEA Grapalat" w:hAnsi="GHEA Grapalat" w:cs="Sylfaen"/>
          <w:sz w:val="20"/>
          <w:lang w:val="hy-AM"/>
        </w:rPr>
        <w:t>ամբողջական</w:t>
      </w:r>
      <w:r w:rsidRPr="007F147C">
        <w:rPr>
          <w:rFonts w:ascii="GHEA Grapalat" w:hAnsi="GHEA Grapalat" w:cs="Sylfaen"/>
          <w:sz w:val="20"/>
          <w:lang w:val="af-ZA"/>
        </w:rPr>
        <w:t xml:space="preserve"> </w:t>
      </w:r>
      <w:r w:rsidRPr="003F5C44">
        <w:rPr>
          <w:rFonts w:ascii="GHEA Grapalat" w:hAnsi="GHEA Grapalat" w:cs="Sylfaen"/>
          <w:sz w:val="20"/>
          <w:lang w:val="hy-AM"/>
        </w:rPr>
        <w:t>ընդունվելու</w:t>
      </w:r>
      <w:r w:rsidRPr="00495AB1">
        <w:rPr>
          <w:rFonts w:ascii="GHEA Grapalat" w:hAnsi="GHEA Grapalat" w:cs="Sylfaen"/>
          <w:sz w:val="20"/>
          <w:lang w:val="af-ZA"/>
        </w:rPr>
        <w:t xml:space="preserve"> </w:t>
      </w:r>
      <w:r w:rsidRPr="003F5C44">
        <w:rPr>
          <w:rFonts w:ascii="GHEA Grapalat" w:hAnsi="GHEA Grapalat" w:cs="Sylfaen"/>
          <w:sz w:val="20"/>
          <w:lang w:val="hy-AM"/>
        </w:rPr>
        <w:t>օրվան</w:t>
      </w:r>
      <w:r w:rsidRPr="00495AB1">
        <w:rPr>
          <w:rFonts w:ascii="GHEA Grapalat" w:hAnsi="GHEA Grapalat" w:cs="Sylfaen"/>
          <w:sz w:val="20"/>
          <w:lang w:val="af-ZA"/>
        </w:rPr>
        <w:t xml:space="preserve"> </w:t>
      </w:r>
      <w:r w:rsidRPr="003F5C44">
        <w:rPr>
          <w:rFonts w:ascii="GHEA Grapalat" w:hAnsi="GHEA Grapalat" w:cs="Sylfaen"/>
          <w:sz w:val="20"/>
          <w:lang w:val="hy-AM"/>
        </w:rPr>
        <w:t>հաջորդող</w:t>
      </w:r>
      <w:r w:rsidRPr="00495AB1">
        <w:rPr>
          <w:rFonts w:ascii="GHEA Grapalat" w:hAnsi="GHEA Grapalat" w:cs="Sylfaen"/>
          <w:sz w:val="20"/>
          <w:lang w:val="af-ZA"/>
        </w:rPr>
        <w:t xml:space="preserve"> </w:t>
      </w:r>
      <w:r w:rsidRPr="00B344E6">
        <w:rPr>
          <w:rFonts w:ascii="GHEA Grapalat" w:hAnsi="GHEA Grapalat" w:cs="Sylfaen"/>
          <w:color w:val="FF0000"/>
          <w:sz w:val="20"/>
          <w:lang w:val="af-ZA"/>
        </w:rPr>
        <w:t>90-</w:t>
      </w:r>
      <w:r w:rsidRPr="00B344E6">
        <w:rPr>
          <w:rFonts w:ascii="GHEA Grapalat" w:hAnsi="GHEA Grapalat" w:cs="Sylfaen"/>
          <w:color w:val="FF0000"/>
          <w:sz w:val="20"/>
          <w:lang w:val="hy-AM"/>
        </w:rPr>
        <w:t>րդ</w:t>
      </w:r>
      <w:r w:rsidRPr="00495AB1">
        <w:rPr>
          <w:rFonts w:ascii="GHEA Grapalat" w:hAnsi="GHEA Grapalat" w:cs="Sylfaen"/>
          <w:sz w:val="20"/>
          <w:lang w:val="af-ZA"/>
        </w:rPr>
        <w:t xml:space="preserve"> </w:t>
      </w:r>
      <w:r w:rsidRPr="003F5C44">
        <w:rPr>
          <w:rFonts w:ascii="GHEA Grapalat" w:hAnsi="GHEA Grapalat" w:cs="Sylfaen"/>
          <w:sz w:val="20"/>
          <w:lang w:val="hy-AM"/>
        </w:rPr>
        <w:t>աշխատանքային</w:t>
      </w:r>
      <w:r w:rsidRPr="00495AB1">
        <w:rPr>
          <w:rFonts w:ascii="GHEA Grapalat" w:hAnsi="GHEA Grapalat" w:cs="Sylfaen"/>
          <w:sz w:val="20"/>
          <w:lang w:val="af-ZA"/>
        </w:rPr>
        <w:t xml:space="preserve"> </w:t>
      </w:r>
      <w:r w:rsidRPr="003F5C44">
        <w:rPr>
          <w:rFonts w:ascii="GHEA Grapalat" w:hAnsi="GHEA Grapalat" w:cs="Sylfaen"/>
          <w:sz w:val="20"/>
          <w:lang w:val="hy-AM"/>
        </w:rPr>
        <w:t>օրը</w:t>
      </w:r>
      <w:r w:rsidRPr="00495AB1">
        <w:rPr>
          <w:rFonts w:ascii="GHEA Grapalat" w:hAnsi="GHEA Grapalat" w:cs="Sylfaen"/>
          <w:sz w:val="20"/>
          <w:lang w:val="af-ZA"/>
        </w:rPr>
        <w:t xml:space="preserve"> </w:t>
      </w:r>
      <w:r w:rsidRPr="003F5C44">
        <w:rPr>
          <w:rFonts w:ascii="GHEA Grapalat" w:hAnsi="GHEA Grapalat" w:cs="Sylfaen"/>
          <w:sz w:val="20"/>
          <w:lang w:val="hy-AM"/>
        </w:rPr>
        <w:t>ներառյալ</w:t>
      </w:r>
      <w:r w:rsidRPr="007D50D7">
        <w:rPr>
          <w:rFonts w:ascii="GHEA Grapalat" w:hAnsi="GHEA Grapalat" w:cs="Sylfaen"/>
          <w:sz w:val="20"/>
          <w:lang w:val="af-ZA"/>
        </w:rPr>
        <w:t>:</w:t>
      </w:r>
    </w:p>
    <w:p w14:paraId="16FC4C4F" w14:textId="77777777" w:rsidR="00B25315" w:rsidRDefault="00B25315" w:rsidP="00B25315">
      <w:pPr>
        <w:ind w:firstLine="567"/>
        <w:jc w:val="both"/>
        <w:rPr>
          <w:rFonts w:ascii="GHEA Grapalat" w:hAnsi="GHEA Grapalat" w:cs="Sylfaen"/>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մասնակիցը ընտրված մասնակից է ճանաչվում մեկից ավելի չափաբաժինների մասով</w:t>
      </w:r>
      <w:r>
        <w:rPr>
          <w:rFonts w:ascii="GHEA Grapalat" w:hAnsi="GHEA Grapalat" w:cs="Arial"/>
          <w:sz w:val="20"/>
        </w:rPr>
        <w:t>,</w:t>
      </w:r>
      <w:r w:rsidRPr="005F1873">
        <w:rPr>
          <w:rFonts w:ascii="GHEA Grapalat" w:hAnsi="GHEA Grapalat" w:cs="Arial"/>
          <w:sz w:val="20"/>
          <w:lang w:val="hy-AM"/>
        </w:rPr>
        <w:t xml:space="preserve"> </w:t>
      </w:r>
      <w:r w:rsidRPr="005F1873">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w:t>
      </w:r>
      <w:proofErr w:type="gramStart"/>
      <w:r w:rsidRPr="005F1873">
        <w:rPr>
          <w:rFonts w:ascii="GHEA Grapalat" w:hAnsi="GHEA Grapalat" w:cs="Sylfaen"/>
          <w:sz w:val="20"/>
          <w:lang w:val="hy-AM"/>
        </w:rPr>
        <w:t>պարբերության  պահանջները</w:t>
      </w:r>
      <w:proofErr w:type="gramEnd"/>
      <w:r w:rsidRPr="005F1873">
        <w:rPr>
          <w:rFonts w:ascii="GHEA Grapalat" w:hAnsi="GHEA Grapalat" w:cs="Sylfaen"/>
          <w:sz w:val="20"/>
          <w:lang w:val="hy-AM"/>
        </w:rPr>
        <w:t>:</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p>
    <w:p w14:paraId="680841D2" w14:textId="77777777" w:rsidR="00B25315" w:rsidRPr="005F1873" w:rsidRDefault="00B25315" w:rsidP="00B25315">
      <w:pPr>
        <w:ind w:firstLine="567"/>
        <w:jc w:val="both"/>
        <w:rPr>
          <w:rFonts w:ascii="GHEA Grapalat" w:hAnsi="GHEA Grapalat" w:cs="Arial"/>
          <w:sz w:val="20"/>
          <w:lang w:val="hy-AM"/>
        </w:rPr>
      </w:pPr>
      <w:r w:rsidRPr="003C74C8">
        <w:rPr>
          <w:rFonts w:ascii="GHEA Grapalat" w:hAnsi="GHEA Grapalat"/>
          <w:color w:val="FF0000"/>
          <w:sz w:val="20"/>
          <w:szCs w:val="20"/>
          <w:lang w:val="hy-AM"/>
        </w:rPr>
        <w:t>Կանխիկ</w:t>
      </w:r>
      <w:r w:rsidRPr="003C74C8">
        <w:rPr>
          <w:rFonts w:ascii="GHEA Grapalat" w:hAnsi="GHEA Grapalat"/>
          <w:color w:val="FF0000"/>
          <w:sz w:val="20"/>
          <w:szCs w:val="20"/>
          <w:lang w:val="af-ZA"/>
        </w:rPr>
        <w:t xml:space="preserve"> </w:t>
      </w:r>
      <w:r w:rsidRPr="003C74C8">
        <w:rPr>
          <w:rFonts w:ascii="GHEA Grapalat" w:hAnsi="GHEA Grapalat"/>
          <w:color w:val="FF0000"/>
          <w:sz w:val="20"/>
          <w:szCs w:val="20"/>
          <w:lang w:val="hy-AM"/>
        </w:rPr>
        <w:t>փողի</w:t>
      </w:r>
      <w:r w:rsidRPr="003C74C8">
        <w:rPr>
          <w:rFonts w:ascii="GHEA Grapalat" w:hAnsi="GHEA Grapalat"/>
          <w:color w:val="FF0000"/>
          <w:sz w:val="20"/>
          <w:szCs w:val="20"/>
          <w:lang w:val="af-ZA"/>
        </w:rPr>
        <w:t xml:space="preserve"> </w:t>
      </w:r>
      <w:r w:rsidRPr="003C74C8">
        <w:rPr>
          <w:rFonts w:ascii="GHEA Grapalat" w:hAnsi="GHEA Grapalat"/>
          <w:color w:val="FF0000"/>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3C74C8">
        <w:rPr>
          <w:rFonts w:ascii="GHEA Grapalat" w:hAnsi="GHEA Grapalat" w:cs="Arial"/>
          <w:color w:val="FF0000"/>
          <w:sz w:val="20"/>
          <w:lang w:val="hy-AM"/>
        </w:rPr>
        <w:t>«900008000698»</w:t>
      </w:r>
      <w:r w:rsidRPr="005F1873">
        <w:rPr>
          <w:rFonts w:ascii="GHEA Grapalat" w:hAnsi="GHEA Grapalat" w:cs="Arial"/>
          <w:sz w:val="20"/>
          <w:lang w:val="hy-AM"/>
        </w:rPr>
        <w:t xml:space="preserve"> գանձապետական հաշվին:  </w:t>
      </w:r>
    </w:p>
    <w:p w14:paraId="1FD20E4D" w14:textId="77777777" w:rsidR="00B25315" w:rsidRPr="005F1873" w:rsidRDefault="00B25315" w:rsidP="00B25315">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87B60DC" w14:textId="77777777" w:rsidR="00B25315" w:rsidRPr="00A70EAF" w:rsidRDefault="00B25315" w:rsidP="00B25315">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03FBD4E" w14:textId="42FEA8E1" w:rsidR="00B25315" w:rsidRDefault="00B25315" w:rsidP="00B25315">
      <w:pPr>
        <w:ind w:firstLine="567"/>
        <w:jc w:val="both"/>
        <w:rPr>
          <w:rFonts w:ascii="GHEA Grapalat" w:hAnsi="GHEA Grapalat" w:cs="Sylfaen"/>
          <w:sz w:val="20"/>
          <w:lang w:val="af-ZA"/>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Pr="003C74C8">
        <w:rPr>
          <w:rFonts w:ascii="GHEA Grapalat" w:hAnsi="GHEA Grapalat" w:cs="Sylfaen"/>
          <w:color w:val="FF0000"/>
          <w:sz w:val="20"/>
          <w:lang w:val="hy-AM"/>
        </w:rPr>
        <w:t>գնման գնի</w:t>
      </w:r>
      <w:r w:rsidR="00292F7B">
        <w:rPr>
          <w:rFonts w:ascii="GHEA Grapalat" w:hAnsi="GHEA Grapalat" w:cs="Sylfaen"/>
          <w:color w:val="FF0000"/>
          <w:sz w:val="20"/>
          <w:lang w:val="af-ZA"/>
        </w:rPr>
        <w:t xml:space="preserve"> 10</w:t>
      </w:r>
      <w:r w:rsidRPr="003C74C8">
        <w:rPr>
          <w:rFonts w:ascii="GHEA Grapalat" w:hAnsi="GHEA Grapalat" w:cs="Sylfaen"/>
          <w:color w:val="FF0000"/>
          <w:sz w:val="20"/>
          <w:lang w:val="af-ZA"/>
        </w:rPr>
        <w:t xml:space="preserve"> </w:t>
      </w:r>
      <w:r w:rsidRPr="003C74C8">
        <w:rPr>
          <w:rFonts w:ascii="GHEA Grapalat" w:hAnsi="GHEA Grapalat" w:cs="Sylfaen"/>
          <w:color w:val="FF0000"/>
          <w:sz w:val="20"/>
          <w:lang w:val="hy-AM"/>
        </w:rPr>
        <w:t>տոկոսը</w:t>
      </w:r>
      <w:r w:rsidRPr="00972668">
        <w:rPr>
          <w:rFonts w:ascii="GHEA Grapalat" w:hAnsi="GHEA Grapalat" w:cs="Sylfaen"/>
          <w:sz w:val="20"/>
          <w:lang w:val="hy-AM"/>
        </w:rPr>
        <w:t>:</w:t>
      </w:r>
      <w:r>
        <w:rPr>
          <w:rFonts w:ascii="GHEA Grapalat" w:hAnsi="GHEA Grapalat" w:cs="Sylfaen"/>
          <w:sz w:val="20"/>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784E0398" w14:textId="77777777" w:rsidR="00B25315" w:rsidRPr="00124CC4" w:rsidRDefault="00B25315" w:rsidP="00B25315">
      <w:pPr>
        <w:ind w:firstLine="567"/>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մասնակիցը ընտրված մասնակից է ճանաչվում մեկից ավելի չափաբաժինների մասով</w:t>
      </w:r>
      <w:r>
        <w:rPr>
          <w:rFonts w:ascii="GHEA Grapalat" w:hAnsi="GHEA Grapalat" w:cs="Arial"/>
          <w:sz w:val="20"/>
        </w:rPr>
        <w:t>,</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3ECC924" w14:textId="77777777" w:rsidR="00B25315" w:rsidRDefault="00B25315" w:rsidP="00B25315">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ED4BB7" w14:textId="77777777" w:rsidR="00B25315" w:rsidRPr="00790F0D" w:rsidRDefault="00B25315" w:rsidP="00B25315">
      <w:pPr>
        <w:ind w:firstLine="567"/>
        <w:jc w:val="both"/>
        <w:rPr>
          <w:rFonts w:ascii="GHEA Grapalat" w:hAnsi="GHEA Grapalat" w:cs="Arial"/>
          <w:sz w:val="20"/>
          <w:lang w:val="hy-AM"/>
        </w:rPr>
      </w:pPr>
      <w:r w:rsidRPr="00EF7574">
        <w:rPr>
          <w:rFonts w:ascii="GHEA Grapalat" w:hAnsi="GHEA Grapalat"/>
          <w:color w:val="FF0000"/>
          <w:sz w:val="20"/>
          <w:szCs w:val="20"/>
          <w:lang w:val="hy-AM"/>
        </w:rPr>
        <w:t>Կանխիկ</w:t>
      </w:r>
      <w:r w:rsidRPr="00EF7574">
        <w:rPr>
          <w:rFonts w:ascii="GHEA Grapalat" w:hAnsi="GHEA Grapalat"/>
          <w:color w:val="FF0000"/>
          <w:sz w:val="20"/>
          <w:szCs w:val="20"/>
          <w:lang w:val="af-ZA"/>
        </w:rPr>
        <w:t xml:space="preserve"> </w:t>
      </w:r>
      <w:r w:rsidRPr="00EF7574">
        <w:rPr>
          <w:rFonts w:ascii="GHEA Grapalat" w:hAnsi="GHEA Grapalat"/>
          <w:color w:val="FF0000"/>
          <w:sz w:val="20"/>
          <w:szCs w:val="20"/>
          <w:lang w:val="hy-AM"/>
        </w:rPr>
        <w:t>փողի</w:t>
      </w:r>
      <w:r w:rsidRPr="00EF7574">
        <w:rPr>
          <w:rFonts w:ascii="GHEA Grapalat" w:hAnsi="GHEA Grapalat"/>
          <w:color w:val="FF0000"/>
          <w:sz w:val="20"/>
          <w:szCs w:val="20"/>
          <w:lang w:val="af-ZA"/>
        </w:rPr>
        <w:t xml:space="preserve"> </w:t>
      </w:r>
      <w:r w:rsidRPr="00EF7574">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F7574">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637E5297" w14:textId="77777777" w:rsidR="00B25315" w:rsidRPr="001F3550" w:rsidRDefault="00B25315" w:rsidP="00B25315">
      <w:pPr>
        <w:ind w:firstLine="567"/>
        <w:jc w:val="both"/>
        <w:rPr>
          <w:rFonts w:ascii="GHEA Grapalat" w:hAnsi="GHEA Grapalat" w:cs="Sylfaen"/>
          <w:sz w:val="20"/>
          <w:lang w:val="af-ZA"/>
        </w:rPr>
      </w:pPr>
      <w:r w:rsidRPr="005E1F72">
        <w:rPr>
          <w:rFonts w:ascii="GHEA Grapalat" w:hAnsi="GHEA Grapalat" w:cs="Sylfaen"/>
          <w:sz w:val="20"/>
          <w:lang w:val="af-ZA"/>
        </w:rPr>
        <w:lastRenderedPageBreak/>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0336405" w14:textId="77777777" w:rsidR="00B25315" w:rsidRPr="00CC3A07" w:rsidRDefault="00B25315" w:rsidP="00B2531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E90BC47" w14:textId="77777777" w:rsidR="00B25315" w:rsidRPr="00CC3A07" w:rsidRDefault="00B25315" w:rsidP="00B25315">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193CCEF" w14:textId="77777777" w:rsidR="00B25315" w:rsidRPr="00CC3A07" w:rsidRDefault="00B25315" w:rsidP="00B25315">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3E29A638" w14:textId="77777777" w:rsidR="00B25315" w:rsidRPr="00CC3A07" w:rsidRDefault="00B25315" w:rsidP="00B25315">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438B187" w14:textId="5EDA916D" w:rsidR="0098440E" w:rsidRPr="007C7FCA" w:rsidRDefault="00B25315" w:rsidP="00B25315">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5DD758C" w:rsidR="00096865" w:rsidRPr="005E1F72" w:rsidRDefault="00292F7B" w:rsidP="00EF3662">
      <w:pPr>
        <w:pStyle w:val="BodyText"/>
        <w:ind w:right="-7"/>
        <w:jc w:val="center"/>
        <w:rPr>
          <w:rFonts w:ascii="GHEA Grapalat" w:hAnsi="GHEA Grapalat"/>
          <w:b/>
          <w:szCs w:val="22"/>
          <w:lang w:val="af-ZA"/>
        </w:rPr>
      </w:pPr>
      <w:r w:rsidRPr="00292F7B">
        <w:rPr>
          <w:rFonts w:ascii="GHEA Grapalat" w:hAnsi="GHEA Grapalat" w:cs="Sylfaen"/>
          <w:b/>
          <w:color w:val="FF0000"/>
          <w:szCs w:val="22"/>
          <w:lang w:val="es-ES"/>
        </w:rPr>
        <w:t>ԳՆԱՆՇՄԱՆ ՀԱՐՑՄԱՆ</w:t>
      </w:r>
      <w:r w:rsidRPr="00292F7B">
        <w:rPr>
          <w:rFonts w:ascii="GHEA Grapalat" w:hAnsi="GHEA Grapalat"/>
          <w:b/>
          <w:color w:val="FF0000"/>
          <w:szCs w:val="22"/>
          <w:lang w:val="af-ZA"/>
        </w:rPr>
        <w:t xml:space="preserve"> </w:t>
      </w:r>
      <w:r w:rsidR="00096865" w:rsidRPr="00292F7B">
        <w:rPr>
          <w:rFonts w:ascii="GHEA Grapalat" w:hAnsi="GHEA Grapalat"/>
          <w:b/>
          <w:color w:val="FF0000"/>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3"/>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192167B8" w:rsidR="00B2572B" w:rsidRPr="005E1F72" w:rsidRDefault="003C09AD" w:rsidP="00EF3662">
      <w:pPr>
        <w:pStyle w:val="BodyTextIndent3"/>
        <w:spacing w:line="240" w:lineRule="auto"/>
        <w:jc w:val="right"/>
        <w:rPr>
          <w:rFonts w:ascii="GHEA Grapalat" w:hAnsi="GHEA Grapalat" w:cs="Arial"/>
          <w:b/>
          <w:lang w:val="es-ES"/>
        </w:rPr>
      </w:pPr>
      <w:r w:rsidRPr="003C09AD">
        <w:rPr>
          <w:rFonts w:ascii="GHEA Grapalat" w:hAnsi="GHEA Grapalat"/>
          <w:b/>
          <w:color w:val="FF0000"/>
          <w:lang w:val="af-ZA"/>
        </w:rPr>
        <w:t>“ՀՀ ՊՆ-</w:t>
      </w:r>
      <w:r w:rsidR="00292F7B">
        <w:rPr>
          <w:rFonts w:ascii="GHEA Grapalat" w:hAnsi="GHEA Grapalat"/>
          <w:b/>
          <w:color w:val="FF0000"/>
          <w:lang w:val="af-ZA"/>
        </w:rPr>
        <w:t>ԳՀ</w:t>
      </w:r>
      <w:r w:rsidRPr="003C09AD">
        <w:rPr>
          <w:rFonts w:ascii="GHEA Grapalat" w:hAnsi="GHEA Grapalat"/>
          <w:b/>
          <w:color w:val="FF0000"/>
          <w:lang w:val="af-ZA"/>
        </w:rPr>
        <w:t>ԱՊՁԲ-</w:t>
      </w:r>
      <w:r w:rsidR="003832F9">
        <w:rPr>
          <w:rFonts w:ascii="GHEA Grapalat" w:hAnsi="GHEA Grapalat"/>
          <w:b/>
          <w:color w:val="FF0000"/>
          <w:lang w:val="af-ZA"/>
        </w:rPr>
        <w:t>26-</w:t>
      </w:r>
      <w:r w:rsidR="00292F7B">
        <w:rPr>
          <w:rFonts w:ascii="GHEA Grapalat" w:hAnsi="GHEA Grapalat"/>
          <w:b/>
          <w:color w:val="FF0000"/>
          <w:lang w:val="af-ZA"/>
        </w:rPr>
        <w:t>8</w:t>
      </w:r>
      <w:r w:rsidR="003832F9">
        <w:rPr>
          <w:rFonts w:ascii="GHEA Grapalat" w:hAnsi="GHEA Grapalat"/>
          <w:b/>
          <w:color w:val="FF0000"/>
          <w:lang w:val="af-ZA"/>
        </w:rPr>
        <w:t>/</w:t>
      </w:r>
      <w:r w:rsidR="00292F7B">
        <w:rPr>
          <w:rFonts w:ascii="GHEA Grapalat" w:hAnsi="GHEA Grapalat"/>
          <w:b/>
          <w:color w:val="FF0000"/>
          <w:lang w:val="af-ZA"/>
        </w:rPr>
        <w:t>4</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9F2977D" w:rsidR="00B2572B" w:rsidRPr="005E1F72" w:rsidRDefault="00292F7B" w:rsidP="00EF3662">
      <w:pPr>
        <w:pStyle w:val="BodyTextIndent3"/>
        <w:spacing w:line="240" w:lineRule="auto"/>
        <w:jc w:val="right"/>
        <w:rPr>
          <w:rFonts w:ascii="GHEA Grapalat" w:hAnsi="GHEA Grapalat" w:cs="Arial"/>
          <w:b/>
          <w:lang w:val="es-ES"/>
        </w:rPr>
      </w:pPr>
      <w:r>
        <w:rPr>
          <w:rFonts w:ascii="GHEA Grapalat" w:hAnsi="GHEA Grapalat" w:cs="Sylfaen"/>
          <w:b/>
          <w:color w:val="FF0000"/>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6C89DFA1" w:rsidR="00B2572B" w:rsidRPr="003C09AD" w:rsidRDefault="00292F7B" w:rsidP="00EF3662">
      <w:pPr>
        <w:pStyle w:val="Heading6"/>
        <w:jc w:val="center"/>
        <w:rPr>
          <w:rFonts w:ascii="GHEA Grapalat" w:hAnsi="GHEA Grapalat" w:cs="Arial"/>
          <w:color w:val="auto"/>
          <w:sz w:val="20"/>
          <w:lang w:val="es-ES"/>
        </w:rPr>
      </w:pPr>
      <w:r>
        <w:rPr>
          <w:rFonts w:ascii="GHEA Grapalat" w:hAnsi="GHEA Grapalat" w:cs="Sylfaen"/>
          <w:color w:val="FF0000"/>
          <w:sz w:val="20"/>
          <w:lang w:val="es-ES"/>
        </w:rPr>
        <w:t>Գնանշման հարցման</w:t>
      </w:r>
      <w:r w:rsidR="00B2572B" w:rsidRPr="003C09AD">
        <w:rPr>
          <w:rFonts w:ascii="GHEA Grapalat" w:hAnsi="GHEA Grapalat" w:cs="Sylfaen"/>
          <w:color w:val="auto"/>
          <w:sz w:val="20"/>
          <w:lang w:val="es-ES"/>
        </w:rPr>
        <w:t xml:space="preserve"> մասնակցելու</w:t>
      </w:r>
      <w:r w:rsidR="00B2572B" w:rsidRPr="003C09AD">
        <w:rPr>
          <w:rFonts w:ascii="GHEA Grapalat" w:hAnsi="GHEA Grapalat" w:cs="Arial"/>
          <w:color w:val="auto"/>
          <w:sz w:val="20"/>
          <w:lang w:val="es-ES"/>
        </w:rPr>
        <w:t xml:space="preserve">  </w:t>
      </w:r>
      <w:r>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lang w:val="es-ES"/>
        </w:rPr>
        <w:t>հայտնում</w:t>
      </w:r>
      <w:proofErr w:type="gramEnd"/>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06ED83AE"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w:t>
      </w:r>
      <w:r w:rsidR="00292F7B">
        <w:rPr>
          <w:rFonts w:ascii="GHEA Grapalat" w:hAnsi="GHEA Grapalat"/>
          <w:color w:val="FF0000"/>
          <w:sz w:val="20"/>
          <w:szCs w:val="20"/>
          <w:lang w:val="es-ES"/>
        </w:rPr>
        <w:t>ԳՀ</w:t>
      </w:r>
      <w:r w:rsidR="003C09AD" w:rsidRPr="003C09AD">
        <w:rPr>
          <w:rFonts w:ascii="GHEA Grapalat" w:hAnsi="GHEA Grapalat"/>
          <w:color w:val="FF0000"/>
          <w:sz w:val="20"/>
          <w:szCs w:val="20"/>
          <w:lang w:val="es-ES"/>
        </w:rPr>
        <w:t>ԱՊՁԲ-</w:t>
      </w:r>
      <w:r w:rsidR="003832F9">
        <w:rPr>
          <w:rFonts w:ascii="GHEA Grapalat" w:hAnsi="GHEA Grapalat"/>
          <w:color w:val="FF0000"/>
          <w:sz w:val="20"/>
          <w:szCs w:val="20"/>
          <w:lang w:val="es-ES"/>
        </w:rPr>
        <w:t>26-</w:t>
      </w:r>
      <w:r w:rsidR="00292F7B">
        <w:rPr>
          <w:rFonts w:ascii="GHEA Grapalat" w:hAnsi="GHEA Grapalat"/>
          <w:color w:val="FF0000"/>
          <w:sz w:val="20"/>
          <w:szCs w:val="20"/>
          <w:lang w:val="es-ES"/>
        </w:rPr>
        <w:t>8</w:t>
      </w:r>
      <w:r w:rsidR="003832F9">
        <w:rPr>
          <w:rFonts w:ascii="GHEA Grapalat" w:hAnsi="GHEA Grapalat"/>
          <w:color w:val="FF0000"/>
          <w:sz w:val="20"/>
          <w:szCs w:val="20"/>
          <w:lang w:val="es-ES"/>
        </w:rPr>
        <w:t>/</w:t>
      </w:r>
      <w:r w:rsidR="00292F7B">
        <w:rPr>
          <w:rFonts w:ascii="GHEA Grapalat" w:hAnsi="GHEA Grapalat"/>
          <w:color w:val="FF0000"/>
          <w:sz w:val="20"/>
          <w:szCs w:val="20"/>
          <w:lang w:val="es-ES"/>
        </w:rPr>
        <w:t>4</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w:t>
      </w:r>
      <w:proofErr w:type="gramEnd"/>
      <w:r w:rsidRPr="003C09AD">
        <w:rPr>
          <w:rFonts w:ascii="GHEA Grapalat" w:hAnsi="GHEA Grapalat" w:cs="Sylfaen"/>
          <w:sz w:val="20"/>
          <w:szCs w:val="20"/>
          <w:vertAlign w:val="superscript"/>
          <w:lang w:val="es-ES"/>
        </w:rPr>
        <w:t xml:space="preserve"> անվանումը</w:t>
      </w:r>
    </w:p>
    <w:p w14:paraId="2D7D1D0E" w14:textId="3F194E87" w:rsidR="00B2572B" w:rsidRPr="003C09AD" w:rsidRDefault="00292F7B" w:rsidP="00EF3662">
      <w:pPr>
        <w:jc w:val="both"/>
        <w:rPr>
          <w:rFonts w:ascii="GHEA Grapalat" w:hAnsi="GHEA Grapalat" w:cs="Sylfaen"/>
          <w:sz w:val="20"/>
          <w:szCs w:val="20"/>
          <w:lang w:val="es-ES"/>
        </w:rPr>
      </w:pPr>
      <w:proofErr w:type="gramStart"/>
      <w:r>
        <w:rPr>
          <w:rFonts w:ascii="GHEA Grapalat" w:hAnsi="GHEA Grapalat" w:cs="Sylfaen"/>
          <w:color w:val="FF0000"/>
          <w:sz w:val="20"/>
          <w:szCs w:val="20"/>
          <w:lang w:val="es-ES"/>
        </w:rPr>
        <w:t>գնանշման</w:t>
      </w:r>
      <w:proofErr w:type="gramEnd"/>
      <w:r>
        <w:rPr>
          <w:rFonts w:ascii="GHEA Grapalat" w:hAnsi="GHEA Grapalat" w:cs="Sylfaen"/>
          <w:color w:val="FF0000"/>
          <w:sz w:val="20"/>
          <w:szCs w:val="20"/>
          <w:lang w:val="es-ES"/>
        </w:rPr>
        <w:t xml:space="preserve"> հարցման</w:t>
      </w:r>
      <w:r w:rsidR="00B2572B" w:rsidRPr="003C09AD">
        <w:rPr>
          <w:rFonts w:ascii="GHEA Grapalat" w:hAnsi="GHEA Grapalat" w:cs="Arial"/>
          <w:color w:val="FF0000"/>
          <w:sz w:val="20"/>
          <w:szCs w:val="20"/>
          <w:lang w:val="es-ES"/>
        </w:rPr>
        <w:t xml:space="preserve"> </w:t>
      </w:r>
      <w:r w:rsidR="00B2572B" w:rsidRPr="003C09AD">
        <w:rPr>
          <w:rFonts w:ascii="GHEA Grapalat" w:hAnsi="GHEA Grapalat"/>
          <w:sz w:val="20"/>
          <w:szCs w:val="20"/>
          <w:u w:val="single"/>
          <w:lang w:val="es-ES"/>
        </w:rPr>
        <w:tab/>
        <w:t xml:space="preserve">    </w:t>
      </w:r>
      <w:r w:rsidR="00B2572B" w:rsidRPr="003C09AD">
        <w:rPr>
          <w:rFonts w:ascii="GHEA Grapalat" w:hAnsi="GHEA Grapalat"/>
          <w:sz w:val="20"/>
          <w:szCs w:val="20"/>
          <w:u w:val="single"/>
          <w:lang w:val="es-ES"/>
        </w:rPr>
        <w:tab/>
      </w:r>
      <w:r w:rsidR="00B2572B" w:rsidRPr="003C09AD">
        <w:rPr>
          <w:rFonts w:ascii="GHEA Grapalat" w:hAnsi="GHEA Grapalat"/>
          <w:sz w:val="20"/>
          <w:szCs w:val="20"/>
          <w:u w:val="single"/>
          <w:lang w:val="es-ES"/>
        </w:rPr>
        <w:tab/>
      </w:r>
      <w:r w:rsidR="00B2572B" w:rsidRPr="003C09AD">
        <w:rPr>
          <w:rFonts w:ascii="GHEA Grapalat" w:hAnsi="GHEA Grapalat"/>
          <w:sz w:val="20"/>
          <w:szCs w:val="20"/>
          <w:u w:val="single"/>
          <w:lang w:val="es-ES"/>
        </w:rPr>
        <w:tab/>
      </w:r>
      <w:r w:rsidR="00B2572B" w:rsidRPr="003C09AD">
        <w:rPr>
          <w:rFonts w:ascii="GHEA Grapalat" w:hAnsi="GHEA Grapalat"/>
          <w:sz w:val="20"/>
          <w:szCs w:val="20"/>
          <w:u w:val="single"/>
          <w:lang w:val="es-ES"/>
        </w:rPr>
        <w:tab/>
      </w:r>
      <w:r w:rsidR="00B2572B" w:rsidRPr="003C09AD">
        <w:rPr>
          <w:rFonts w:ascii="GHEA Grapalat" w:hAnsi="GHEA Grapalat"/>
          <w:sz w:val="20"/>
          <w:szCs w:val="20"/>
          <w:u w:val="single"/>
          <w:lang w:val="es-ES"/>
        </w:rPr>
        <w:tab/>
        <w:t xml:space="preserve">     </w:t>
      </w:r>
      <w:r w:rsidR="00B2572B" w:rsidRPr="003C09AD">
        <w:rPr>
          <w:rFonts w:ascii="GHEA Grapalat" w:hAnsi="GHEA Grapalat" w:cs="Sylfaen"/>
          <w:sz w:val="20"/>
          <w:szCs w:val="20"/>
          <w:lang w:val="es-ES"/>
        </w:rPr>
        <w:t xml:space="preserve"> չափաբաժնին</w:t>
      </w:r>
      <w:r w:rsidR="00B2572B" w:rsidRPr="003C09AD">
        <w:rPr>
          <w:rFonts w:ascii="GHEA Grapalat" w:hAnsi="GHEA Grapalat" w:cs="Arial"/>
          <w:sz w:val="20"/>
          <w:szCs w:val="20"/>
          <w:lang w:val="es-ES"/>
        </w:rPr>
        <w:t xml:space="preserve">  (</w:t>
      </w:r>
      <w:r w:rsidR="00B2572B" w:rsidRPr="003C09AD">
        <w:rPr>
          <w:rFonts w:ascii="GHEA Grapalat" w:hAnsi="GHEA Grapalat" w:cs="Sylfaen"/>
          <w:sz w:val="20"/>
          <w:szCs w:val="20"/>
          <w:lang w:val="es-ES"/>
        </w:rPr>
        <w:t>չափաբաժիններին</w:t>
      </w:r>
      <w:r w:rsidR="00B2572B" w:rsidRPr="003C09AD">
        <w:rPr>
          <w:rFonts w:ascii="GHEA Grapalat" w:hAnsi="GHEA Grapalat" w:cs="Arial"/>
          <w:sz w:val="20"/>
          <w:szCs w:val="20"/>
          <w:lang w:val="es-ES"/>
        </w:rPr>
        <w:t xml:space="preserve">) </w:t>
      </w:r>
      <w:r w:rsidR="00B2572B" w:rsidRPr="003C09AD">
        <w:rPr>
          <w:rFonts w:ascii="GHEA Grapalat" w:hAnsi="GHEA Grapalat" w:cs="Sylfaen"/>
          <w:sz w:val="20"/>
          <w:szCs w:val="20"/>
          <w:lang w:val="es-ES"/>
        </w:rPr>
        <w:t>և</w:t>
      </w:r>
      <w:r w:rsidR="00B2572B" w:rsidRPr="003C09AD">
        <w:rPr>
          <w:rFonts w:ascii="GHEA Grapalat" w:hAnsi="GHEA Grapalat" w:cs="Arial"/>
          <w:sz w:val="20"/>
          <w:szCs w:val="20"/>
          <w:lang w:val="es-ES"/>
        </w:rPr>
        <w:t xml:space="preserve"> </w:t>
      </w:r>
      <w:r w:rsidR="00B2572B"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չափաբաժնի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proofErr w:type="gramStart"/>
      <w:r w:rsidRPr="003C09AD">
        <w:rPr>
          <w:rFonts w:ascii="GHEA Grapalat" w:hAnsi="GHEA Grapalat" w:cs="Sylfaen"/>
          <w:sz w:val="20"/>
          <w:szCs w:val="20"/>
          <w:lang w:val="es-ES"/>
        </w:rPr>
        <w:t>պահանջներին</w:t>
      </w:r>
      <w:proofErr w:type="gramEnd"/>
      <w:r w:rsidRPr="003C09AD">
        <w:rPr>
          <w:rFonts w:ascii="GHEA Grapalat" w:hAnsi="GHEA Grapalat" w:cs="Sylfaen"/>
          <w:sz w:val="20"/>
          <w:szCs w:val="20"/>
          <w:lang w:val="es-ES"/>
        </w:rPr>
        <w:t xml:space="preserve">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proofErr w:type="gramStart"/>
      <w:r w:rsidRPr="003C09AD">
        <w:rPr>
          <w:rFonts w:ascii="GHEA Grapalat" w:hAnsi="GHEA Grapalat" w:cs="Sylfaen"/>
          <w:sz w:val="20"/>
          <w:szCs w:val="20"/>
          <w:lang w:val="es-ES"/>
        </w:rPr>
        <w:t>ռեզիդենտ</w:t>
      </w:r>
      <w:proofErr w:type="gramEnd"/>
      <w:r w:rsidRPr="003C09AD">
        <w:rPr>
          <w:rFonts w:ascii="GHEA Grapalat" w:hAnsi="GHEA Grapalat" w:cs="Sylfaen"/>
          <w:sz w:val="20"/>
          <w:szCs w:val="20"/>
          <w:lang w:val="es-ES"/>
        </w:rPr>
        <w:t xml:space="preserve">: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երկրի</w:t>
      </w:r>
      <w:proofErr w:type="gramEnd"/>
      <w:r w:rsidRPr="003C09AD">
        <w:rPr>
          <w:rFonts w:ascii="GHEA Grapalat" w:hAnsi="GHEA Grapalat" w:cs="Arial"/>
          <w:sz w:val="20"/>
          <w:szCs w:val="20"/>
          <w:vertAlign w:val="superscript"/>
          <w:lang w:val="es-ES"/>
        </w:rPr>
        <w:t xml:space="preserve">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հարկ</w:t>
      </w:r>
      <w:proofErr w:type="gramEnd"/>
      <w:r w:rsidRPr="003C09AD">
        <w:rPr>
          <w:rFonts w:ascii="GHEA Grapalat" w:hAnsi="GHEA Grapalat" w:cs="Arial"/>
          <w:sz w:val="20"/>
          <w:szCs w:val="20"/>
          <w:vertAlign w:val="superscript"/>
          <w:lang w:val="es-ES"/>
        </w:rPr>
        <w:t xml:space="preserve">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էլեկտրոնային</w:t>
      </w:r>
      <w:proofErr w:type="gramEnd"/>
      <w:r w:rsidRPr="003C09AD">
        <w:rPr>
          <w:rFonts w:ascii="GHEA Grapalat" w:hAnsi="GHEA Grapalat" w:cs="Arial"/>
          <w:sz w:val="20"/>
          <w:szCs w:val="20"/>
          <w:vertAlign w:val="superscript"/>
          <w:lang w:val="es-ES"/>
        </w:rPr>
        <w:t xml:space="preserve">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27D2C3A0"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proofErr w:type="gramStart"/>
      <w:r w:rsidRPr="003C09AD">
        <w:rPr>
          <w:rFonts w:ascii="GHEA Grapalat" w:hAnsi="GHEA Grapalat" w:cs="Arial"/>
          <w:sz w:val="20"/>
          <w:szCs w:val="20"/>
          <w:lang w:val="es-ES"/>
        </w:rPr>
        <w:t>բավարարում</w:t>
      </w:r>
      <w:proofErr w:type="gramEnd"/>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w:t>
      </w:r>
      <w:r w:rsidR="00292F7B">
        <w:rPr>
          <w:rFonts w:ascii="GHEA Grapalat" w:hAnsi="GHEA Grapalat" w:cs="Arial"/>
          <w:color w:val="FF0000"/>
          <w:sz w:val="20"/>
          <w:szCs w:val="20"/>
          <w:lang w:val="es-ES"/>
        </w:rPr>
        <w:t>ԳՀ</w:t>
      </w:r>
      <w:r w:rsidR="003C09AD" w:rsidRPr="003C09AD">
        <w:rPr>
          <w:rFonts w:ascii="GHEA Grapalat" w:hAnsi="GHEA Grapalat" w:cs="Arial"/>
          <w:color w:val="FF0000"/>
          <w:sz w:val="20"/>
          <w:szCs w:val="20"/>
          <w:lang w:val="es-ES"/>
        </w:rPr>
        <w:t>ԱՊՁԲ-</w:t>
      </w:r>
      <w:r w:rsidR="003832F9">
        <w:rPr>
          <w:rFonts w:ascii="GHEA Grapalat" w:hAnsi="GHEA Grapalat" w:cs="Arial"/>
          <w:color w:val="FF0000"/>
          <w:sz w:val="20"/>
          <w:szCs w:val="20"/>
          <w:lang w:val="es-ES"/>
        </w:rPr>
        <w:t>26-</w:t>
      </w:r>
      <w:r w:rsidR="00292F7B">
        <w:rPr>
          <w:rFonts w:ascii="GHEA Grapalat" w:hAnsi="GHEA Grapalat" w:cs="Arial"/>
          <w:color w:val="FF0000"/>
          <w:sz w:val="20"/>
          <w:szCs w:val="20"/>
          <w:lang w:val="es-ES"/>
        </w:rPr>
        <w:t>8</w:t>
      </w:r>
      <w:r w:rsidR="003832F9">
        <w:rPr>
          <w:rFonts w:ascii="GHEA Grapalat" w:hAnsi="GHEA Grapalat" w:cs="Arial"/>
          <w:color w:val="FF0000"/>
          <w:sz w:val="20"/>
          <w:szCs w:val="20"/>
          <w:lang w:val="es-ES"/>
        </w:rPr>
        <w:t>/</w:t>
      </w:r>
      <w:r w:rsidR="00292F7B">
        <w:rPr>
          <w:rFonts w:ascii="GHEA Grapalat" w:hAnsi="GHEA Grapalat" w:cs="Arial"/>
          <w:color w:val="FF0000"/>
          <w:sz w:val="20"/>
          <w:szCs w:val="20"/>
          <w:lang w:val="es-ES"/>
        </w:rPr>
        <w:t>4</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00292F7B" w:rsidRPr="00292F7B">
        <w:rPr>
          <w:rFonts w:ascii="GHEA Grapalat" w:hAnsi="GHEA Grapalat" w:cs="Arial"/>
          <w:color w:val="FF0000"/>
          <w:sz w:val="20"/>
          <w:szCs w:val="20"/>
          <w:lang w:val="es-ES"/>
        </w:rPr>
        <w:t>գնանշման հարցման</w:t>
      </w:r>
      <w:r w:rsidRPr="00292F7B">
        <w:rPr>
          <w:rFonts w:ascii="GHEA Grapalat" w:hAnsi="GHEA Grapalat" w:cs="Arial"/>
          <w:color w:val="FF0000"/>
          <w:sz w:val="20"/>
          <w:szCs w:val="20"/>
          <w:lang w:val="es-ES"/>
        </w:rPr>
        <w:t xml:space="preserve"> </w:t>
      </w:r>
      <w:r w:rsidRPr="003C09AD">
        <w:rPr>
          <w:rFonts w:ascii="GHEA Grapalat" w:hAnsi="GHEA Grapalat" w:cs="Arial"/>
          <w:sz w:val="20"/>
          <w:szCs w:val="20"/>
          <w:lang w:val="es-ES"/>
        </w:rPr>
        <w:t xml:space="preserve">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FootnoteReference"/>
          <w:rFonts w:ascii="GHEA Grapalat" w:hAnsi="GHEA Grapalat" w:cs="Sylfaen"/>
          <w:sz w:val="20"/>
          <w:szCs w:val="20"/>
        </w:rPr>
        <w:footnoteReference w:id="4"/>
      </w:r>
    </w:p>
    <w:p w14:paraId="45BDF8FA" w14:textId="7550E109"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w:t>
      </w:r>
      <w:r w:rsidR="00292F7B">
        <w:rPr>
          <w:rFonts w:ascii="GHEA Grapalat" w:hAnsi="GHEA Grapalat"/>
          <w:color w:val="FF0000"/>
          <w:sz w:val="20"/>
          <w:szCs w:val="20"/>
          <w:lang w:val="es-ES"/>
        </w:rPr>
        <w:t>ԳՀ</w:t>
      </w:r>
      <w:r w:rsidR="003C09AD" w:rsidRPr="003C09AD">
        <w:rPr>
          <w:rFonts w:ascii="GHEA Grapalat" w:hAnsi="GHEA Grapalat"/>
          <w:color w:val="FF0000"/>
          <w:sz w:val="20"/>
          <w:szCs w:val="20"/>
          <w:lang w:val="es-ES"/>
        </w:rPr>
        <w:t>ԱՊՁԲ-</w:t>
      </w:r>
      <w:r w:rsidR="003832F9">
        <w:rPr>
          <w:rFonts w:ascii="GHEA Grapalat" w:hAnsi="GHEA Grapalat"/>
          <w:color w:val="FF0000"/>
          <w:sz w:val="20"/>
          <w:szCs w:val="20"/>
          <w:lang w:val="es-ES"/>
        </w:rPr>
        <w:t>26-</w:t>
      </w:r>
      <w:r w:rsidR="00292F7B">
        <w:rPr>
          <w:rFonts w:ascii="GHEA Grapalat" w:hAnsi="GHEA Grapalat"/>
          <w:color w:val="FF0000"/>
          <w:sz w:val="20"/>
          <w:szCs w:val="20"/>
          <w:lang w:val="es-ES"/>
        </w:rPr>
        <w:t>8</w:t>
      </w:r>
      <w:r w:rsidR="003832F9">
        <w:rPr>
          <w:rFonts w:ascii="GHEA Grapalat" w:hAnsi="GHEA Grapalat"/>
          <w:color w:val="FF0000"/>
          <w:sz w:val="20"/>
          <w:szCs w:val="20"/>
          <w:lang w:val="es-ES"/>
        </w:rPr>
        <w:t>/</w:t>
      </w:r>
      <w:r w:rsidR="00292F7B">
        <w:rPr>
          <w:rFonts w:ascii="GHEA Grapalat" w:hAnsi="GHEA Grapalat"/>
          <w:color w:val="FF0000"/>
          <w:sz w:val="20"/>
          <w:szCs w:val="20"/>
          <w:lang w:val="es-ES"/>
        </w:rPr>
        <w:t>4</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292F7B" w:rsidRPr="00292F7B">
        <w:rPr>
          <w:rFonts w:ascii="GHEA Grapalat" w:hAnsi="GHEA Grapalat" w:cs="Arial"/>
          <w:color w:val="FF0000"/>
          <w:sz w:val="20"/>
          <w:szCs w:val="20"/>
          <w:lang w:val="es-ES"/>
        </w:rPr>
        <w:t>գնանշման հարցման</w:t>
      </w:r>
      <w:r w:rsidR="006C3873" w:rsidRPr="00292F7B">
        <w:rPr>
          <w:rFonts w:ascii="GHEA Grapalat" w:hAnsi="GHEA Grapalat" w:cs="Arial"/>
          <w:color w:val="FF0000"/>
          <w:sz w:val="20"/>
          <w:szCs w:val="20"/>
          <w:lang w:val="es-ES"/>
        </w:rPr>
        <w:t xml:space="preserve"> </w:t>
      </w:r>
      <w:r w:rsidR="006C3873" w:rsidRPr="003C09AD">
        <w:rPr>
          <w:rFonts w:ascii="GHEA Grapalat" w:hAnsi="GHEA Grapalat" w:cs="Arial"/>
          <w:sz w:val="20"/>
          <w:szCs w:val="20"/>
          <w:lang w:val="es-ES"/>
        </w:rPr>
        <w:t>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փոխկապակցված</w:t>
      </w:r>
      <w:proofErr w:type="gramEnd"/>
      <w:r w:rsidRPr="003C09AD">
        <w:rPr>
          <w:rFonts w:ascii="GHEA Grapalat" w:hAnsi="GHEA Grapalat" w:cs="Arial"/>
          <w:sz w:val="20"/>
          <w:szCs w:val="20"/>
          <w:lang w:val="es-ES"/>
        </w:rPr>
        <w:t xml:space="preserve">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կողմից</w:t>
      </w:r>
      <w:proofErr w:type="gramEnd"/>
      <w:r w:rsidRPr="003C09AD">
        <w:rPr>
          <w:rFonts w:ascii="GHEA Grapalat" w:hAnsi="GHEA Grapalat" w:cs="Arial"/>
          <w:sz w:val="20"/>
          <w:szCs w:val="20"/>
          <w:lang w:val="es-ES"/>
        </w:rPr>
        <w:t xml:space="preserve">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proofErr w:type="gramStart"/>
      <w:r w:rsidRPr="003C09AD">
        <w:rPr>
          <w:rFonts w:ascii="GHEA Grapalat" w:hAnsi="GHEA Grapalat" w:cs="Arial"/>
          <w:sz w:val="20"/>
          <w:szCs w:val="20"/>
          <w:lang w:val="es-ES"/>
        </w:rPr>
        <w:t>պատկանող</w:t>
      </w:r>
      <w:proofErr w:type="gramEnd"/>
      <w:r w:rsidRPr="003C09A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proofErr w:type="gramStart"/>
      <w:r w:rsidRPr="003C09AD">
        <w:rPr>
          <w:rFonts w:ascii="GHEA Grapalat" w:hAnsi="GHEA Grapalat" w:cs="Arial"/>
          <w:sz w:val="20"/>
          <w:szCs w:val="20"/>
          <w:lang w:val="es-ES"/>
        </w:rPr>
        <w:t>տեղեկություններ</w:t>
      </w:r>
      <w:proofErr w:type="gramEnd"/>
      <w:r w:rsidRPr="003C09AD">
        <w:rPr>
          <w:rFonts w:ascii="GHEA Grapalat" w:hAnsi="GHEA Grapalat" w:cs="Arial"/>
          <w:sz w:val="20"/>
          <w:szCs w:val="20"/>
          <w:lang w:val="es-ES"/>
        </w:rPr>
        <w:t xml:space="preserve">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proofErr w:type="gramStart"/>
      <w:r w:rsidRPr="003C09AD">
        <w:rPr>
          <w:rFonts w:ascii="GHEA Grapalat" w:hAnsi="GHEA Grapalat"/>
          <w:sz w:val="20"/>
          <w:szCs w:val="20"/>
          <w:lang w:val="es-ES"/>
        </w:rPr>
        <w:t>ապրանքի</w:t>
      </w:r>
      <w:proofErr w:type="gramEnd"/>
      <w:r w:rsidRPr="003C09AD">
        <w:rPr>
          <w:rFonts w:ascii="GHEA Grapalat" w:hAnsi="GHEA Grapalat"/>
          <w:sz w:val="20"/>
          <w:szCs w:val="20"/>
          <w:lang w:val="es-ES"/>
        </w:rPr>
        <w:t xml:space="preserve">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0F6FDEBD" w:rsidR="000B1088" w:rsidRPr="005F2CFD" w:rsidRDefault="00CE3A99" w:rsidP="005F2CFD">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21D4970B" w:rsidR="000B1088" w:rsidRPr="005F2CFD" w:rsidRDefault="003C09AD" w:rsidP="005F2CFD">
      <w:pPr>
        <w:pStyle w:val="BodyTextIndent3"/>
        <w:spacing w:line="240" w:lineRule="auto"/>
        <w:jc w:val="right"/>
        <w:rPr>
          <w:rFonts w:ascii="GHEA Grapalat" w:hAnsi="GHEA Grapalat" w:cs="Arial"/>
          <w:b/>
          <w:lang w:val="hy-AM"/>
        </w:rPr>
      </w:pPr>
      <w:r w:rsidRPr="005F2CFD">
        <w:rPr>
          <w:rFonts w:ascii="GHEA Grapalat" w:hAnsi="GHEA Grapalat"/>
          <w:b/>
          <w:color w:val="FF0000"/>
          <w:lang w:val="hy-AM"/>
        </w:rPr>
        <w:t>“ՀՀ ՊՆ-</w:t>
      </w:r>
      <w:r w:rsidR="00292F7B">
        <w:rPr>
          <w:rFonts w:ascii="GHEA Grapalat" w:hAnsi="GHEA Grapalat"/>
          <w:b/>
          <w:color w:val="FF0000"/>
        </w:rPr>
        <w:t>ԳՀ</w:t>
      </w:r>
      <w:r w:rsidRPr="005F2CFD">
        <w:rPr>
          <w:rFonts w:ascii="GHEA Grapalat" w:hAnsi="GHEA Grapalat"/>
          <w:b/>
          <w:color w:val="FF0000"/>
          <w:lang w:val="hy-AM"/>
        </w:rPr>
        <w:t>ԱՊՁԲ-</w:t>
      </w:r>
      <w:r w:rsidR="003832F9">
        <w:rPr>
          <w:rFonts w:ascii="GHEA Grapalat" w:hAnsi="GHEA Grapalat"/>
          <w:b/>
          <w:color w:val="FF0000"/>
          <w:lang w:val="hy-AM"/>
        </w:rPr>
        <w:t>26-</w:t>
      </w:r>
      <w:r w:rsidR="00292F7B">
        <w:rPr>
          <w:rFonts w:ascii="GHEA Grapalat" w:hAnsi="GHEA Grapalat"/>
          <w:b/>
          <w:color w:val="FF0000"/>
        </w:rPr>
        <w:t>8</w:t>
      </w:r>
      <w:r w:rsidR="003832F9">
        <w:rPr>
          <w:rFonts w:ascii="GHEA Grapalat" w:hAnsi="GHEA Grapalat"/>
          <w:b/>
          <w:color w:val="FF0000"/>
          <w:lang w:val="hy-AM"/>
        </w:rPr>
        <w:t>/</w:t>
      </w:r>
      <w:r w:rsidR="00292F7B">
        <w:rPr>
          <w:rFonts w:ascii="GHEA Grapalat" w:hAnsi="GHEA Grapalat"/>
          <w:b/>
          <w:color w:val="FF0000"/>
        </w:rPr>
        <w:t>4</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03567F64" w:rsidR="000B1088" w:rsidRPr="005F2CFD" w:rsidRDefault="00292F7B" w:rsidP="005F2CFD">
      <w:pPr>
        <w:pStyle w:val="BodyTextIndent3"/>
        <w:spacing w:line="240" w:lineRule="auto"/>
        <w:jc w:val="right"/>
        <w:rPr>
          <w:rFonts w:ascii="GHEA Grapalat" w:hAnsi="GHEA Grapalat" w:cs="Arial"/>
          <w:b/>
          <w:lang w:val="hy-AM"/>
        </w:rPr>
      </w:pPr>
      <w:proofErr w:type="gramStart"/>
      <w:r w:rsidRPr="00292F7B">
        <w:rPr>
          <w:rFonts w:ascii="GHEA Grapalat" w:hAnsi="GHEA Grapalat" w:cs="Arial"/>
          <w:b/>
          <w:color w:val="FF0000"/>
        </w:rPr>
        <w:t>գնանշման</w:t>
      </w:r>
      <w:proofErr w:type="gramEnd"/>
      <w:r w:rsidRPr="00292F7B">
        <w:rPr>
          <w:rFonts w:ascii="GHEA Grapalat" w:hAnsi="GHEA Grapalat" w:cs="Arial"/>
          <w:b/>
          <w:color w:val="FF0000"/>
        </w:rPr>
        <w:t xml:space="preserve"> հարցման</w:t>
      </w:r>
      <w:r w:rsidR="000B1088" w:rsidRPr="00292F7B">
        <w:rPr>
          <w:rFonts w:ascii="GHEA Grapalat" w:hAnsi="GHEA Grapalat" w:cs="Arial"/>
          <w:b/>
          <w:color w:val="FF0000"/>
          <w:lang w:val="hy-AM"/>
        </w:rPr>
        <w:t xml:space="preserve"> </w:t>
      </w:r>
      <w:r w:rsidR="000B1088"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203AEC6"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“ՀՀ ՊՆ-</w:t>
      </w:r>
      <w:r w:rsidR="00292F7B">
        <w:rPr>
          <w:rFonts w:ascii="GHEA Grapalat" w:hAnsi="GHEA Grapalat" w:cs="Arial"/>
          <w:color w:val="FF0000"/>
          <w:sz w:val="20"/>
          <w:szCs w:val="20"/>
          <w:lang w:val="es-ES"/>
        </w:rPr>
        <w:t>ԳՀ</w:t>
      </w:r>
      <w:r w:rsidR="003C09AD" w:rsidRPr="005F2CFD">
        <w:rPr>
          <w:rFonts w:ascii="GHEA Grapalat" w:hAnsi="GHEA Grapalat" w:cs="Arial"/>
          <w:color w:val="FF0000"/>
          <w:sz w:val="20"/>
          <w:szCs w:val="20"/>
          <w:lang w:val="es-ES"/>
        </w:rPr>
        <w:t>ԱՊՁԲ-</w:t>
      </w:r>
      <w:r w:rsidR="003832F9">
        <w:rPr>
          <w:rFonts w:ascii="GHEA Grapalat" w:hAnsi="GHEA Grapalat" w:cs="Arial"/>
          <w:color w:val="FF0000"/>
          <w:sz w:val="20"/>
          <w:szCs w:val="20"/>
          <w:lang w:val="es-ES"/>
        </w:rPr>
        <w:t>26-</w:t>
      </w:r>
      <w:r w:rsidR="00292F7B">
        <w:rPr>
          <w:rFonts w:ascii="GHEA Grapalat" w:hAnsi="GHEA Grapalat" w:cs="Arial"/>
          <w:color w:val="FF0000"/>
          <w:sz w:val="20"/>
          <w:szCs w:val="20"/>
          <w:lang w:val="es-ES"/>
        </w:rPr>
        <w:t>8</w:t>
      </w:r>
      <w:r w:rsidR="003832F9">
        <w:rPr>
          <w:rFonts w:ascii="GHEA Grapalat" w:hAnsi="GHEA Grapalat" w:cs="Arial"/>
          <w:color w:val="FF0000"/>
          <w:sz w:val="20"/>
          <w:szCs w:val="20"/>
          <w:lang w:val="es-ES"/>
        </w:rPr>
        <w:t>/</w:t>
      </w:r>
      <w:r w:rsidR="00292F7B">
        <w:rPr>
          <w:rFonts w:ascii="GHEA Grapalat" w:hAnsi="GHEA Grapalat" w:cs="Arial"/>
          <w:color w:val="FF0000"/>
          <w:sz w:val="20"/>
          <w:szCs w:val="20"/>
          <w:lang w:val="es-ES"/>
        </w:rPr>
        <w:t>4</w:t>
      </w:r>
      <w:r w:rsidR="003C09AD" w:rsidRPr="005F2CFD">
        <w:rPr>
          <w:rFonts w:ascii="GHEA Grapalat" w:hAnsi="GHEA Grapalat" w:cs="Arial"/>
          <w:color w:val="FF0000"/>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E7388BC" w:rsidR="000B1088" w:rsidRPr="009A5836" w:rsidRDefault="000B1088" w:rsidP="000B1088">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00292F7B">
        <w:rPr>
          <w:rFonts w:ascii="GHEA Grapalat" w:hAnsi="GHEA Grapalat" w:cs="Arial"/>
          <w:color w:val="FF0000"/>
          <w:sz w:val="20"/>
          <w:szCs w:val="20"/>
          <w:lang w:val="es-ES"/>
        </w:rPr>
        <w:t xml:space="preserve">գնանշման հարցման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8829"/>
      </w:tblGrid>
      <w:tr w:rsidR="005F2CFD" w:rsidRPr="00C55E5B" w14:paraId="798167CB" w14:textId="77777777" w:rsidTr="00990BA4">
        <w:tc>
          <w:tcPr>
            <w:tcW w:w="691" w:type="pct"/>
            <w:vMerge w:val="restart"/>
            <w:vAlign w:val="center"/>
          </w:tcPr>
          <w:p w14:paraId="4351D84C"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Չափաբաժնի համար</w:t>
            </w:r>
          </w:p>
        </w:tc>
        <w:tc>
          <w:tcPr>
            <w:tcW w:w="4309" w:type="pct"/>
            <w:vAlign w:val="center"/>
          </w:tcPr>
          <w:p w14:paraId="35E3A6C3"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Առաջարկվող ապրանքի</w:t>
            </w:r>
          </w:p>
        </w:tc>
      </w:tr>
      <w:tr w:rsidR="005F2CFD" w:rsidRPr="00C55E5B" w14:paraId="59FAB235" w14:textId="77777777" w:rsidTr="00990BA4">
        <w:tc>
          <w:tcPr>
            <w:tcW w:w="691" w:type="pct"/>
            <w:vMerge/>
            <w:vAlign w:val="center"/>
          </w:tcPr>
          <w:p w14:paraId="7477D898" w14:textId="77777777" w:rsidR="005F2CFD" w:rsidRPr="00C55E5B" w:rsidRDefault="005F2CFD" w:rsidP="00990BA4">
            <w:pPr>
              <w:jc w:val="center"/>
              <w:rPr>
                <w:rFonts w:ascii="GHEA Grapalat" w:hAnsi="GHEA Grapalat"/>
                <w:b/>
                <w:bCs/>
                <w:sz w:val="20"/>
                <w:szCs w:val="20"/>
                <w:lang w:val="es-ES"/>
              </w:rPr>
            </w:pPr>
          </w:p>
        </w:tc>
        <w:tc>
          <w:tcPr>
            <w:tcW w:w="4309" w:type="pct"/>
            <w:vAlign w:val="center"/>
          </w:tcPr>
          <w:p w14:paraId="34BD372E"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տեխնիկական բնութագրերը</w:t>
            </w:r>
          </w:p>
        </w:tc>
      </w:tr>
      <w:tr w:rsidR="005F2CFD" w:rsidRPr="00C55E5B" w14:paraId="41094F7C" w14:textId="77777777" w:rsidTr="00990BA4">
        <w:trPr>
          <w:trHeight w:val="422"/>
        </w:trPr>
        <w:tc>
          <w:tcPr>
            <w:tcW w:w="691" w:type="pct"/>
            <w:vAlign w:val="center"/>
          </w:tcPr>
          <w:p w14:paraId="01937493" w14:textId="77777777" w:rsidR="005F2CFD" w:rsidRPr="00C55E5B" w:rsidRDefault="005F2CFD" w:rsidP="00990BA4">
            <w:pPr>
              <w:jc w:val="center"/>
              <w:rPr>
                <w:rFonts w:ascii="GHEA Grapalat" w:hAnsi="GHEA Grapalat"/>
                <w:b/>
                <w:bCs/>
                <w:sz w:val="20"/>
                <w:szCs w:val="20"/>
                <w:lang w:val="ru-RU"/>
              </w:rPr>
            </w:pPr>
            <w:r w:rsidRPr="00C55E5B">
              <w:rPr>
                <w:rFonts w:ascii="GHEA Grapalat" w:hAnsi="GHEA Grapalat"/>
                <w:b/>
                <w:bCs/>
                <w:sz w:val="20"/>
                <w:szCs w:val="20"/>
                <w:lang w:val="ru-RU"/>
              </w:rPr>
              <w:t>1</w:t>
            </w:r>
          </w:p>
        </w:tc>
        <w:tc>
          <w:tcPr>
            <w:tcW w:w="4309" w:type="pct"/>
          </w:tcPr>
          <w:p w14:paraId="10EBCC4D" w14:textId="77777777" w:rsidR="005F2CFD" w:rsidRPr="00C55E5B" w:rsidRDefault="005F2CFD" w:rsidP="00990BA4">
            <w:pPr>
              <w:keepNext/>
              <w:outlineLvl w:val="2"/>
              <w:rPr>
                <w:rFonts w:ascii="GHEA Grapalat" w:hAnsi="GHEA Grapalat"/>
                <w:i/>
                <w:sz w:val="20"/>
                <w:szCs w:val="20"/>
                <w:lang w:val="hy-AM"/>
              </w:rPr>
            </w:pPr>
          </w:p>
        </w:tc>
      </w:tr>
      <w:tr w:rsidR="005F2CFD" w:rsidRPr="00C55E5B" w14:paraId="0DD4CF8B" w14:textId="77777777" w:rsidTr="00990BA4">
        <w:trPr>
          <w:trHeight w:val="422"/>
        </w:trPr>
        <w:tc>
          <w:tcPr>
            <w:tcW w:w="691" w:type="pct"/>
            <w:vAlign w:val="center"/>
          </w:tcPr>
          <w:p w14:paraId="6F9B1607" w14:textId="69827D1C" w:rsidR="005F2CFD" w:rsidRPr="005F2CFD" w:rsidRDefault="005F2CFD" w:rsidP="00990BA4">
            <w:pPr>
              <w:jc w:val="center"/>
              <w:rPr>
                <w:rFonts w:ascii="GHEA Grapalat" w:hAnsi="GHEA Grapalat"/>
                <w:b/>
                <w:bCs/>
                <w:sz w:val="20"/>
                <w:szCs w:val="20"/>
              </w:rPr>
            </w:pPr>
            <w:r>
              <w:rPr>
                <w:rFonts w:ascii="GHEA Grapalat" w:hAnsi="GHEA Grapalat"/>
                <w:b/>
                <w:bCs/>
                <w:sz w:val="20"/>
                <w:szCs w:val="20"/>
              </w:rPr>
              <w:t>2</w:t>
            </w:r>
          </w:p>
        </w:tc>
        <w:tc>
          <w:tcPr>
            <w:tcW w:w="4309" w:type="pct"/>
          </w:tcPr>
          <w:p w14:paraId="2BA90295" w14:textId="77777777" w:rsidR="005F2CFD" w:rsidRPr="00C55E5B" w:rsidRDefault="005F2CFD" w:rsidP="00990BA4">
            <w:pPr>
              <w:keepNext/>
              <w:outlineLvl w:val="2"/>
              <w:rPr>
                <w:rFonts w:ascii="GHEA Grapalat" w:hAnsi="GHEA Grapalat"/>
                <w:i/>
                <w:sz w:val="20"/>
                <w:szCs w:val="20"/>
                <w:lang w:val="hy-AM"/>
              </w:rPr>
            </w:pPr>
          </w:p>
        </w:tc>
      </w:tr>
      <w:tr w:rsidR="005F2CFD" w:rsidRPr="00C55E5B" w14:paraId="7627A219" w14:textId="77777777" w:rsidTr="00990BA4">
        <w:trPr>
          <w:trHeight w:val="422"/>
        </w:trPr>
        <w:tc>
          <w:tcPr>
            <w:tcW w:w="691" w:type="pct"/>
            <w:vAlign w:val="center"/>
          </w:tcPr>
          <w:p w14:paraId="0EC96158" w14:textId="46D6DFAD" w:rsidR="005F2CFD" w:rsidRPr="005F2CFD" w:rsidRDefault="005F2CFD" w:rsidP="00990BA4">
            <w:pPr>
              <w:jc w:val="center"/>
              <w:rPr>
                <w:rFonts w:ascii="GHEA Grapalat" w:hAnsi="GHEA Grapalat"/>
                <w:b/>
                <w:bCs/>
                <w:sz w:val="20"/>
                <w:szCs w:val="20"/>
              </w:rPr>
            </w:pPr>
            <w:r>
              <w:rPr>
                <w:rFonts w:ascii="GHEA Grapalat" w:hAnsi="GHEA Grapalat"/>
                <w:b/>
                <w:bCs/>
                <w:sz w:val="20"/>
                <w:szCs w:val="20"/>
              </w:rPr>
              <w:t>…</w:t>
            </w:r>
          </w:p>
        </w:tc>
        <w:tc>
          <w:tcPr>
            <w:tcW w:w="4309" w:type="pct"/>
          </w:tcPr>
          <w:p w14:paraId="5EA835DF" w14:textId="77777777" w:rsidR="005F2CFD" w:rsidRPr="00C55E5B" w:rsidRDefault="005F2CFD" w:rsidP="00990BA4">
            <w:pPr>
              <w:keepNext/>
              <w:outlineLvl w:val="2"/>
              <w:rPr>
                <w:rFonts w:ascii="GHEA Grapalat" w:hAnsi="GHEA Grapalat"/>
                <w:i/>
                <w:sz w:val="20"/>
                <w:szCs w:val="20"/>
                <w:lang w:val="hy-AM"/>
              </w:rPr>
            </w:pPr>
          </w:p>
        </w:tc>
      </w:tr>
    </w:tbl>
    <w:p w14:paraId="547E3825" w14:textId="77777777" w:rsidR="00B25315" w:rsidRDefault="00B25315" w:rsidP="000B1088">
      <w:pPr>
        <w:rPr>
          <w:rFonts w:ascii="GHEA Grapalat" w:hAnsi="GHEA Grapalat"/>
          <w:sz w:val="20"/>
          <w:lang w:val="es-ES"/>
        </w:rPr>
      </w:pPr>
    </w:p>
    <w:p w14:paraId="093CC66D" w14:textId="77777777" w:rsidR="00B25315" w:rsidRDefault="00B25315" w:rsidP="000B1088">
      <w:pPr>
        <w:rPr>
          <w:rFonts w:ascii="GHEA Grapalat" w:hAnsi="GHEA Grapalat"/>
          <w:sz w:val="20"/>
          <w:lang w:val="es-ES"/>
        </w:rPr>
      </w:pPr>
    </w:p>
    <w:p w14:paraId="7B94F50C" w14:textId="77777777" w:rsidR="00B25315" w:rsidRDefault="00B25315" w:rsidP="000B1088">
      <w:pPr>
        <w:rPr>
          <w:rFonts w:ascii="GHEA Grapalat" w:hAnsi="GHEA Grapalat"/>
          <w:sz w:val="20"/>
          <w:lang w:val="es-ES"/>
        </w:rPr>
      </w:pPr>
    </w:p>
    <w:p w14:paraId="1C89C912" w14:textId="77777777" w:rsidR="00B25315" w:rsidRDefault="00B25315" w:rsidP="000B1088">
      <w:pPr>
        <w:rPr>
          <w:rFonts w:ascii="GHEA Grapalat" w:hAnsi="GHEA Grapalat"/>
          <w:sz w:val="20"/>
          <w:lang w:val="es-ES"/>
        </w:rPr>
      </w:pPr>
    </w:p>
    <w:p w14:paraId="6CF366D1" w14:textId="77777777" w:rsidR="00B25315" w:rsidRDefault="00B25315" w:rsidP="000B1088">
      <w:pPr>
        <w:rPr>
          <w:rFonts w:ascii="GHEA Grapalat" w:hAnsi="GHEA Grapalat"/>
          <w:sz w:val="20"/>
          <w:lang w:val="es-ES"/>
        </w:rPr>
      </w:pPr>
    </w:p>
    <w:p w14:paraId="50BC515E" w14:textId="77777777" w:rsidR="00B25315" w:rsidRDefault="00B25315" w:rsidP="000B1088">
      <w:pPr>
        <w:rPr>
          <w:rFonts w:ascii="GHEA Grapalat" w:hAnsi="GHEA Grapalat"/>
          <w:sz w:val="20"/>
          <w:lang w:val="es-ES"/>
        </w:rPr>
      </w:pPr>
    </w:p>
    <w:p w14:paraId="638A5D49" w14:textId="77777777" w:rsidR="00B25315" w:rsidRPr="009A5836" w:rsidRDefault="00B25315"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E4B0149" w14:textId="77777777" w:rsidR="00292F7B" w:rsidRDefault="00292F7B" w:rsidP="000B1088">
      <w:pPr>
        <w:pStyle w:val="BodyTextIndent3"/>
        <w:spacing w:line="240" w:lineRule="auto"/>
        <w:ind w:firstLine="0"/>
        <w:jc w:val="right"/>
        <w:rPr>
          <w:rFonts w:ascii="GHEA Grapalat" w:hAnsi="GHEA Grapalat"/>
          <w:b/>
          <w:lang w:val="hy-AM"/>
        </w:rPr>
      </w:pPr>
    </w:p>
    <w:p w14:paraId="6E7D0843" w14:textId="77777777" w:rsidR="00292F7B" w:rsidRDefault="00292F7B" w:rsidP="000B1088">
      <w:pPr>
        <w:pStyle w:val="BodyTextIndent3"/>
        <w:spacing w:line="240" w:lineRule="auto"/>
        <w:ind w:firstLine="0"/>
        <w:jc w:val="right"/>
        <w:rPr>
          <w:rFonts w:ascii="GHEA Grapalat" w:hAnsi="GHEA Grapalat"/>
          <w:b/>
          <w:lang w:val="hy-AM"/>
        </w:rPr>
      </w:pPr>
    </w:p>
    <w:p w14:paraId="4DB2DBC3" w14:textId="77777777" w:rsidR="00292F7B" w:rsidRDefault="00292F7B" w:rsidP="000B1088">
      <w:pPr>
        <w:pStyle w:val="BodyTextIndent3"/>
        <w:spacing w:line="240" w:lineRule="auto"/>
        <w:ind w:firstLine="0"/>
        <w:jc w:val="right"/>
        <w:rPr>
          <w:rFonts w:ascii="GHEA Grapalat" w:hAnsi="GHEA Grapalat"/>
          <w:b/>
          <w:lang w:val="hy-AM"/>
        </w:rPr>
      </w:pPr>
    </w:p>
    <w:p w14:paraId="61A5B78E" w14:textId="77777777" w:rsidR="00292F7B" w:rsidRDefault="00292F7B" w:rsidP="000B1088">
      <w:pPr>
        <w:pStyle w:val="BodyTextIndent3"/>
        <w:spacing w:line="240" w:lineRule="auto"/>
        <w:ind w:firstLine="0"/>
        <w:jc w:val="right"/>
        <w:rPr>
          <w:rFonts w:ascii="GHEA Grapalat" w:hAnsi="GHEA Grapalat"/>
          <w:b/>
          <w:lang w:val="hy-AM"/>
        </w:rPr>
      </w:pPr>
    </w:p>
    <w:p w14:paraId="2D7FBC1F" w14:textId="77777777" w:rsidR="00292F7B" w:rsidRDefault="00292F7B" w:rsidP="000B1088">
      <w:pPr>
        <w:pStyle w:val="BodyTextIndent3"/>
        <w:spacing w:line="240" w:lineRule="auto"/>
        <w:ind w:firstLine="0"/>
        <w:jc w:val="right"/>
        <w:rPr>
          <w:rFonts w:ascii="GHEA Grapalat" w:hAnsi="GHEA Grapalat"/>
          <w:b/>
          <w:lang w:val="hy-AM"/>
        </w:rPr>
      </w:pPr>
    </w:p>
    <w:p w14:paraId="1860BC91" w14:textId="77777777" w:rsidR="00292F7B" w:rsidRDefault="00292F7B" w:rsidP="000B1088">
      <w:pPr>
        <w:pStyle w:val="BodyTextIndent3"/>
        <w:spacing w:line="240" w:lineRule="auto"/>
        <w:ind w:firstLine="0"/>
        <w:jc w:val="right"/>
        <w:rPr>
          <w:rFonts w:ascii="GHEA Grapalat" w:hAnsi="GHEA Grapalat"/>
          <w:b/>
          <w:lang w:val="hy-AM"/>
        </w:rPr>
      </w:pPr>
    </w:p>
    <w:p w14:paraId="522ECF35" w14:textId="77777777" w:rsidR="00292F7B" w:rsidRDefault="00292F7B" w:rsidP="000B1088">
      <w:pPr>
        <w:pStyle w:val="BodyTextIndent3"/>
        <w:spacing w:line="240" w:lineRule="auto"/>
        <w:ind w:firstLine="0"/>
        <w:jc w:val="right"/>
        <w:rPr>
          <w:rFonts w:ascii="GHEA Grapalat" w:hAnsi="GHEA Grapalat"/>
          <w:b/>
          <w:lang w:val="hy-AM"/>
        </w:rPr>
      </w:pPr>
    </w:p>
    <w:p w14:paraId="68CFF77F" w14:textId="77777777" w:rsidR="00292F7B" w:rsidRDefault="00292F7B" w:rsidP="000B1088">
      <w:pPr>
        <w:pStyle w:val="BodyTextIndent3"/>
        <w:spacing w:line="240" w:lineRule="auto"/>
        <w:ind w:firstLine="0"/>
        <w:jc w:val="right"/>
        <w:rPr>
          <w:rFonts w:ascii="GHEA Grapalat" w:hAnsi="GHEA Grapalat"/>
          <w:b/>
          <w:lang w:val="hy-AM"/>
        </w:rPr>
      </w:pPr>
    </w:p>
    <w:p w14:paraId="0D56BBC6" w14:textId="77777777" w:rsidR="00292F7B" w:rsidRDefault="00292F7B"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E37634" w:rsidRDefault="008B7CFE" w:rsidP="008B7CFE">
      <w:pPr>
        <w:pStyle w:val="Heading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lastRenderedPageBreak/>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516E8CFA" w:rsidR="008B7CFE" w:rsidRPr="00E37634" w:rsidRDefault="003C09AD" w:rsidP="008B7CFE">
      <w:pPr>
        <w:pStyle w:val="BodyTextIndent3"/>
        <w:spacing w:line="240" w:lineRule="auto"/>
        <w:jc w:val="right"/>
        <w:rPr>
          <w:rFonts w:ascii="GHEA Grapalat" w:hAnsi="GHEA Grapalat" w:cs="Arial"/>
          <w:b/>
          <w:lang w:val="hy-AM"/>
        </w:rPr>
      </w:pPr>
      <w:r w:rsidRPr="00E37634">
        <w:rPr>
          <w:rFonts w:ascii="GHEA Grapalat" w:hAnsi="GHEA Grapalat"/>
          <w:b/>
          <w:color w:val="FF0000"/>
          <w:lang w:val="hy-AM"/>
        </w:rPr>
        <w:t>“ՀՀ ՊՆ-</w:t>
      </w:r>
      <w:r w:rsidR="007E548C">
        <w:rPr>
          <w:rFonts w:ascii="GHEA Grapalat" w:hAnsi="GHEA Grapalat"/>
          <w:b/>
          <w:color w:val="FF0000"/>
        </w:rPr>
        <w:t>ԳՀ</w:t>
      </w:r>
      <w:r w:rsidRPr="00E37634">
        <w:rPr>
          <w:rFonts w:ascii="GHEA Grapalat" w:hAnsi="GHEA Grapalat"/>
          <w:b/>
          <w:color w:val="FF0000"/>
          <w:lang w:val="hy-AM"/>
        </w:rPr>
        <w:t>ԱՊՁԲ-</w:t>
      </w:r>
      <w:r w:rsidR="003832F9">
        <w:rPr>
          <w:rFonts w:ascii="GHEA Grapalat" w:hAnsi="GHEA Grapalat"/>
          <w:b/>
          <w:color w:val="FF0000"/>
          <w:lang w:val="hy-AM"/>
        </w:rPr>
        <w:t>26-</w:t>
      </w:r>
      <w:r w:rsidR="007E548C">
        <w:rPr>
          <w:rFonts w:ascii="GHEA Grapalat" w:hAnsi="GHEA Grapalat"/>
          <w:b/>
          <w:color w:val="FF0000"/>
        </w:rPr>
        <w:t>8</w:t>
      </w:r>
      <w:r w:rsidR="003832F9">
        <w:rPr>
          <w:rFonts w:ascii="GHEA Grapalat" w:hAnsi="GHEA Grapalat"/>
          <w:b/>
          <w:color w:val="FF0000"/>
          <w:lang w:val="hy-AM"/>
        </w:rPr>
        <w:t>/</w:t>
      </w:r>
      <w:r w:rsidR="007E548C">
        <w:rPr>
          <w:rFonts w:ascii="GHEA Grapalat" w:hAnsi="GHEA Grapalat"/>
          <w:b/>
          <w:color w:val="FF0000"/>
        </w:rPr>
        <w:t>4</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531A133D" w:rsidR="008B7CFE" w:rsidRPr="00E37634" w:rsidRDefault="007E548C" w:rsidP="008B7CFE">
      <w:pPr>
        <w:pStyle w:val="BodyTextIndent3"/>
        <w:spacing w:line="240" w:lineRule="auto"/>
        <w:jc w:val="right"/>
        <w:rPr>
          <w:rFonts w:ascii="GHEA Grapalat" w:hAnsi="GHEA Grapalat" w:cs="Sylfaen"/>
          <w:b/>
          <w:lang w:val="hy-AM"/>
        </w:rPr>
      </w:pPr>
      <w:proofErr w:type="gramStart"/>
      <w:r w:rsidRPr="007E548C">
        <w:rPr>
          <w:rFonts w:ascii="GHEA Grapalat" w:hAnsi="GHEA Grapalat" w:cs="Sylfaen"/>
          <w:b/>
          <w:color w:val="FF0000"/>
        </w:rPr>
        <w:t>գնանշման</w:t>
      </w:r>
      <w:proofErr w:type="gramEnd"/>
      <w:r w:rsidRPr="007E548C">
        <w:rPr>
          <w:rFonts w:ascii="GHEA Grapalat" w:hAnsi="GHEA Grapalat" w:cs="Sylfaen"/>
          <w:b/>
          <w:color w:val="FF0000"/>
        </w:rPr>
        <w:t xml:space="preserve"> հարցման</w:t>
      </w:r>
      <w:r w:rsidR="008B7CFE" w:rsidRPr="007E548C">
        <w:rPr>
          <w:rFonts w:ascii="GHEA Grapalat" w:hAnsi="GHEA Grapalat" w:cs="Arial"/>
          <w:b/>
          <w:color w:val="FF0000"/>
          <w:lang w:val="hy-AM"/>
        </w:rPr>
        <w:t xml:space="preserve"> </w:t>
      </w:r>
      <w:r w:rsidR="008B7CFE" w:rsidRPr="00E37634">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2D432D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523C761"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3134A889"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Pr>
          <w:rFonts w:ascii="GHEA Grapalat" w:hAnsi="GHEA Grapalat"/>
          <w:b/>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37EB8F78" w:rsidR="00B2572B" w:rsidRPr="007757F8" w:rsidRDefault="003C09AD" w:rsidP="00EF3662">
      <w:pPr>
        <w:pStyle w:val="BodyTextIndent3"/>
        <w:spacing w:line="240" w:lineRule="auto"/>
        <w:jc w:val="right"/>
        <w:rPr>
          <w:rFonts w:ascii="GHEA Grapalat" w:hAnsi="GHEA Grapalat" w:cs="Arial"/>
          <w:b/>
          <w:lang w:val="hy-AM"/>
        </w:rPr>
      </w:pPr>
      <w:r w:rsidRPr="007757F8">
        <w:rPr>
          <w:rFonts w:ascii="GHEA Grapalat" w:hAnsi="GHEA Grapalat"/>
          <w:b/>
          <w:color w:val="FF0000"/>
          <w:lang w:val="hy-AM"/>
        </w:rPr>
        <w:t>“ՀՀ ՊՆ-</w:t>
      </w:r>
      <w:r w:rsidR="007E548C">
        <w:rPr>
          <w:rFonts w:ascii="GHEA Grapalat" w:hAnsi="GHEA Grapalat"/>
          <w:b/>
          <w:color w:val="FF0000"/>
        </w:rPr>
        <w:t>ԳՀ</w:t>
      </w:r>
      <w:r w:rsidRPr="007757F8">
        <w:rPr>
          <w:rFonts w:ascii="GHEA Grapalat" w:hAnsi="GHEA Grapalat"/>
          <w:b/>
          <w:color w:val="FF0000"/>
          <w:lang w:val="hy-AM"/>
        </w:rPr>
        <w:t>ԱՊՁԲ-</w:t>
      </w:r>
      <w:r w:rsidR="003832F9">
        <w:rPr>
          <w:rFonts w:ascii="GHEA Grapalat" w:hAnsi="GHEA Grapalat"/>
          <w:b/>
          <w:color w:val="FF0000"/>
          <w:lang w:val="hy-AM"/>
        </w:rPr>
        <w:t>26-</w:t>
      </w:r>
      <w:r w:rsidR="007E548C">
        <w:rPr>
          <w:rFonts w:ascii="GHEA Grapalat" w:hAnsi="GHEA Grapalat"/>
          <w:b/>
          <w:color w:val="FF0000"/>
        </w:rPr>
        <w:t>8</w:t>
      </w:r>
      <w:r w:rsidR="003832F9">
        <w:rPr>
          <w:rFonts w:ascii="GHEA Grapalat" w:hAnsi="GHEA Grapalat"/>
          <w:b/>
          <w:color w:val="FF0000"/>
          <w:lang w:val="hy-AM"/>
        </w:rPr>
        <w:t>/</w:t>
      </w:r>
      <w:r w:rsidR="007E548C">
        <w:rPr>
          <w:rFonts w:ascii="GHEA Grapalat" w:hAnsi="GHEA Grapalat"/>
          <w:b/>
          <w:color w:val="FF0000"/>
        </w:rPr>
        <w:t>4</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5621E29D" w:rsidR="00B2572B" w:rsidRPr="007757F8" w:rsidRDefault="007E548C" w:rsidP="00EF3662">
      <w:pPr>
        <w:pStyle w:val="BodyTextIndent3"/>
        <w:spacing w:line="240" w:lineRule="auto"/>
        <w:jc w:val="right"/>
        <w:rPr>
          <w:rFonts w:ascii="GHEA Grapalat" w:hAnsi="GHEA Grapalat" w:cs="Arial"/>
          <w:b/>
          <w:lang w:val="hy-AM"/>
        </w:rPr>
      </w:pPr>
      <w:proofErr w:type="gramStart"/>
      <w:r>
        <w:rPr>
          <w:rFonts w:ascii="GHEA Grapalat" w:hAnsi="GHEA Grapalat" w:cs="Sylfaen"/>
          <w:b/>
          <w:color w:val="FF0000"/>
        </w:rPr>
        <w:t>գնանշման</w:t>
      </w:r>
      <w:proofErr w:type="gramEnd"/>
      <w:r>
        <w:rPr>
          <w:rFonts w:ascii="GHEA Grapalat" w:hAnsi="GHEA Grapalat" w:cs="Sylfaen"/>
          <w:b/>
          <w:color w:val="FF0000"/>
        </w:rPr>
        <w:t xml:space="preserve"> հարցման</w:t>
      </w:r>
      <w:r w:rsidR="00B2572B" w:rsidRPr="007757F8">
        <w:rPr>
          <w:rFonts w:ascii="GHEA Grapalat" w:hAnsi="GHEA Grapalat" w:cs="Arial"/>
          <w:b/>
          <w:lang w:val="hy-AM"/>
        </w:rPr>
        <w:t xml:space="preserve"> </w:t>
      </w:r>
      <w:r w:rsidR="00B2572B"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2B92DA3"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“ՀՀ ՊՆ-</w:t>
      </w:r>
      <w:r w:rsidR="007E548C">
        <w:rPr>
          <w:rFonts w:ascii="GHEA Grapalat" w:hAnsi="GHEA Grapalat" w:cs="Arial"/>
          <w:b/>
          <w:color w:val="FF0000"/>
          <w:sz w:val="20"/>
          <w:szCs w:val="20"/>
          <w:lang w:val="es-ES"/>
        </w:rPr>
        <w:t>ԳՀ</w:t>
      </w:r>
      <w:r w:rsidR="003C09AD" w:rsidRPr="007757F8">
        <w:rPr>
          <w:rFonts w:ascii="GHEA Grapalat" w:hAnsi="GHEA Grapalat" w:cs="Arial"/>
          <w:b/>
          <w:color w:val="FF0000"/>
          <w:sz w:val="20"/>
          <w:szCs w:val="20"/>
          <w:lang w:val="es-ES"/>
        </w:rPr>
        <w:t>ԱՊՁԲ-</w:t>
      </w:r>
      <w:r w:rsidR="003832F9">
        <w:rPr>
          <w:rFonts w:ascii="GHEA Grapalat" w:hAnsi="GHEA Grapalat" w:cs="Arial"/>
          <w:b/>
          <w:color w:val="FF0000"/>
          <w:sz w:val="20"/>
          <w:szCs w:val="20"/>
          <w:lang w:val="es-ES"/>
        </w:rPr>
        <w:t>26-</w:t>
      </w:r>
      <w:r w:rsidR="007E548C">
        <w:rPr>
          <w:rFonts w:ascii="GHEA Grapalat" w:hAnsi="GHEA Grapalat" w:cs="Arial"/>
          <w:b/>
          <w:color w:val="FF0000"/>
          <w:sz w:val="20"/>
          <w:szCs w:val="20"/>
          <w:lang w:val="es-ES"/>
        </w:rPr>
        <w:t>8</w:t>
      </w:r>
      <w:r w:rsidR="003832F9">
        <w:rPr>
          <w:rFonts w:ascii="GHEA Grapalat" w:hAnsi="GHEA Grapalat" w:cs="Arial"/>
          <w:b/>
          <w:color w:val="FF0000"/>
          <w:sz w:val="20"/>
          <w:szCs w:val="20"/>
          <w:lang w:val="es-ES"/>
        </w:rPr>
        <w:t>/</w:t>
      </w:r>
      <w:r w:rsidR="007E548C">
        <w:rPr>
          <w:rFonts w:ascii="GHEA Grapalat" w:hAnsi="GHEA Grapalat" w:cs="Arial"/>
          <w:b/>
          <w:color w:val="FF0000"/>
          <w:sz w:val="20"/>
          <w:szCs w:val="20"/>
          <w:lang w:val="es-ES"/>
        </w:rPr>
        <w:t>4</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007E548C" w:rsidRPr="007E548C">
        <w:rPr>
          <w:rFonts w:ascii="GHEA Grapalat" w:hAnsi="GHEA Grapalat" w:cs="Arial"/>
          <w:color w:val="FF0000"/>
          <w:sz w:val="20"/>
          <w:szCs w:val="20"/>
          <w:lang w:val="es-ES"/>
        </w:rPr>
        <w:t>գնանշման հարցման</w:t>
      </w:r>
      <w:r w:rsidRPr="007E548C">
        <w:rPr>
          <w:rFonts w:ascii="GHEA Grapalat" w:hAnsi="GHEA Grapalat" w:cs="Arial"/>
          <w:color w:val="FF0000"/>
          <w:sz w:val="20"/>
          <w:szCs w:val="20"/>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մասնակցի անվանումը</w:t>
      </w:r>
    </w:p>
    <w:bookmarkEnd w:id="19"/>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0F0124"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0F0124" w14:paraId="7080A891" w14:textId="77777777" w:rsidTr="007757F8">
        <w:trPr>
          <w:trHeight w:val="521"/>
          <w:jc w:val="center"/>
        </w:trPr>
        <w:tc>
          <w:tcPr>
            <w:tcW w:w="1321"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1C1B2DDB"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0F0124" w14:paraId="29092187" w14:textId="77777777" w:rsidTr="007757F8">
        <w:trPr>
          <w:cantSplit/>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59BAE39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7757F8">
        <w:trPr>
          <w:cantSplit/>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1B9875E"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7757F8">
        <w:trPr>
          <w:trHeight w:val="270"/>
          <w:jc w:val="center"/>
        </w:trPr>
        <w:tc>
          <w:tcPr>
            <w:tcW w:w="1321"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58B22D9"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0"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0"/>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7C503BE4" w14:textId="77777777" w:rsidR="007757F8" w:rsidRPr="002D4DC4" w:rsidRDefault="007757F8" w:rsidP="007757F8">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D168979" w14:textId="1479F864"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w:t>
      </w:r>
      <w:r w:rsidR="007E548C">
        <w:rPr>
          <w:rFonts w:ascii="GHEA Grapalat" w:hAnsi="GHEA Grapalat"/>
          <w:b/>
          <w:color w:val="FF0000"/>
          <w:sz w:val="20"/>
          <w:szCs w:val="20"/>
          <w:lang w:val="af-ZA" w:eastAsia="x-none"/>
        </w:rPr>
        <w:t>ԳՀ</w:t>
      </w:r>
      <w:r>
        <w:rPr>
          <w:rFonts w:ascii="GHEA Grapalat" w:hAnsi="GHEA Grapalat"/>
          <w:b/>
          <w:color w:val="FF0000"/>
          <w:sz w:val="20"/>
          <w:szCs w:val="20"/>
          <w:lang w:val="af-ZA" w:eastAsia="x-none"/>
        </w:rPr>
        <w:t>ԱՊՁԲ-</w:t>
      </w:r>
      <w:r w:rsidR="003832F9">
        <w:rPr>
          <w:rFonts w:ascii="GHEA Grapalat" w:hAnsi="GHEA Grapalat"/>
          <w:b/>
          <w:color w:val="FF0000"/>
          <w:sz w:val="20"/>
          <w:szCs w:val="20"/>
          <w:lang w:val="af-ZA" w:eastAsia="x-none"/>
        </w:rPr>
        <w:t>26-</w:t>
      </w:r>
      <w:r w:rsidR="007E548C">
        <w:rPr>
          <w:rFonts w:ascii="GHEA Grapalat" w:hAnsi="GHEA Grapalat"/>
          <w:b/>
          <w:color w:val="FF0000"/>
          <w:sz w:val="20"/>
          <w:szCs w:val="20"/>
          <w:lang w:val="af-ZA" w:eastAsia="x-none"/>
        </w:rPr>
        <w:t>8</w:t>
      </w:r>
      <w:r w:rsidR="003832F9">
        <w:rPr>
          <w:rFonts w:ascii="GHEA Grapalat" w:hAnsi="GHEA Grapalat"/>
          <w:b/>
          <w:color w:val="FF0000"/>
          <w:sz w:val="20"/>
          <w:szCs w:val="20"/>
          <w:lang w:val="af-ZA" w:eastAsia="x-none"/>
        </w:rPr>
        <w:t>/</w:t>
      </w:r>
      <w:r w:rsidR="007E548C">
        <w:rPr>
          <w:rFonts w:ascii="GHEA Grapalat" w:hAnsi="GHEA Grapalat"/>
          <w:b/>
          <w:color w:val="FF0000"/>
          <w:sz w:val="20"/>
          <w:szCs w:val="20"/>
          <w:lang w:val="af-ZA" w:eastAsia="x-none"/>
        </w:rPr>
        <w:t>4</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4A4B34F" w14:textId="1633AA3B" w:rsidR="007757F8" w:rsidRPr="00980FBA" w:rsidRDefault="007E548C" w:rsidP="007757F8">
      <w:pPr>
        <w:ind w:firstLine="567"/>
        <w:jc w:val="right"/>
        <w:rPr>
          <w:rFonts w:ascii="GHEA Grapalat" w:hAnsi="GHEA Grapalat" w:cs="Arial"/>
          <w:b/>
          <w:sz w:val="20"/>
          <w:szCs w:val="20"/>
          <w:lang w:val="es-ES" w:eastAsia="x-none"/>
        </w:rPr>
      </w:pPr>
      <w:proofErr w:type="gramStart"/>
      <w:r w:rsidRPr="007E548C">
        <w:rPr>
          <w:rFonts w:ascii="GHEA Grapalat" w:hAnsi="GHEA Grapalat" w:cs="Arial"/>
          <w:b/>
          <w:color w:val="FF0000"/>
          <w:sz w:val="20"/>
          <w:szCs w:val="20"/>
          <w:lang w:val="es-ES" w:eastAsia="x-none"/>
        </w:rPr>
        <w:t>գնանշման</w:t>
      </w:r>
      <w:proofErr w:type="gramEnd"/>
      <w:r w:rsidRPr="007E548C">
        <w:rPr>
          <w:rFonts w:ascii="GHEA Grapalat" w:hAnsi="GHEA Grapalat" w:cs="Arial"/>
          <w:b/>
          <w:color w:val="FF0000"/>
          <w:sz w:val="20"/>
          <w:szCs w:val="20"/>
          <w:lang w:val="es-ES" w:eastAsia="x-none"/>
        </w:rPr>
        <w:t xml:space="preserve"> հարցման</w:t>
      </w:r>
      <w:r w:rsidR="007757F8" w:rsidRPr="007E548C">
        <w:rPr>
          <w:rFonts w:ascii="GHEA Grapalat" w:hAnsi="GHEA Grapalat" w:cs="Arial"/>
          <w:b/>
          <w:color w:val="FF0000"/>
          <w:sz w:val="20"/>
          <w:szCs w:val="20"/>
          <w:lang w:val="es-ES" w:eastAsia="x-none"/>
        </w:rPr>
        <w:t xml:space="preserve"> </w:t>
      </w:r>
      <w:r w:rsidR="007757F8" w:rsidRPr="00980FBA">
        <w:rPr>
          <w:rFonts w:ascii="GHEA Grapalat" w:hAnsi="GHEA Grapalat" w:cs="Sylfaen"/>
          <w:b/>
          <w:sz w:val="20"/>
          <w:szCs w:val="20"/>
          <w:lang w:val="es-ES" w:eastAsia="x-none"/>
        </w:rPr>
        <w:t>հրավերի</w:t>
      </w:r>
    </w:p>
    <w:p w14:paraId="4D7FBB0F" w14:textId="77777777" w:rsidR="007757F8" w:rsidRPr="00950C53" w:rsidRDefault="007757F8" w:rsidP="007757F8">
      <w:pPr>
        <w:pStyle w:val="BodyTextIndent3"/>
        <w:spacing w:line="240" w:lineRule="auto"/>
        <w:jc w:val="right"/>
        <w:rPr>
          <w:rFonts w:ascii="GHEA Grapalat" w:hAnsi="GHEA Grapalat" w:cs="Sylfaen"/>
          <w:b/>
          <w:lang w:val="es-ES"/>
        </w:rPr>
      </w:pPr>
    </w:p>
    <w:p w14:paraId="383814BA"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A7FFB16"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AD05AD2" w14:textId="77777777" w:rsidR="007757F8" w:rsidRPr="00F566BF" w:rsidRDefault="007757F8" w:rsidP="007757F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63936B5"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BF48083" w14:textId="77777777" w:rsidR="007757F8" w:rsidRPr="00F566BF" w:rsidRDefault="007757F8" w:rsidP="007757F8">
      <w:pPr>
        <w:rPr>
          <w:rFonts w:ascii="GHEA Grapalat" w:hAnsi="GHEA Grapalat" w:cs="GHEA Grapalat"/>
          <w:sz w:val="20"/>
          <w:szCs w:val="20"/>
          <w:lang w:val="hy-AM"/>
        </w:rPr>
      </w:pPr>
    </w:p>
    <w:p w14:paraId="6DF31BB8" w14:textId="77777777" w:rsidR="007757F8" w:rsidRPr="00372364" w:rsidRDefault="007757F8" w:rsidP="007757F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27B650C" w14:textId="77777777" w:rsidR="007757F8" w:rsidRPr="00372364" w:rsidRDefault="007757F8" w:rsidP="007757F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032EE" w14:textId="77777777" w:rsidR="007757F8" w:rsidRPr="00F566BF" w:rsidRDefault="007757F8" w:rsidP="007757F8">
      <w:pPr>
        <w:ind w:firstLine="708"/>
        <w:jc w:val="both"/>
        <w:rPr>
          <w:rFonts w:ascii="GHEA Grapalat" w:hAnsi="GHEA Grapalat" w:cs="GHEA Grapalat"/>
          <w:sz w:val="20"/>
          <w:szCs w:val="20"/>
          <w:lang w:val="hy-AM"/>
        </w:rPr>
      </w:pPr>
    </w:p>
    <w:p w14:paraId="1E0ECFCC" w14:textId="77777777" w:rsidR="007757F8" w:rsidRPr="00F566BF" w:rsidRDefault="007757F8" w:rsidP="007757F8">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94677FD"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F75E532" w14:textId="713F12D0" w:rsidR="007757F8" w:rsidRPr="00F566BF" w:rsidRDefault="007757F8" w:rsidP="007757F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w:t>
      </w:r>
      <w:r w:rsidR="007E548C">
        <w:rPr>
          <w:rFonts w:ascii="GHEA Grapalat" w:hAnsi="GHEA Grapalat"/>
          <w:color w:val="FF0000"/>
          <w:sz w:val="20"/>
          <w:szCs w:val="20"/>
          <w:u w:val="single"/>
        </w:rPr>
        <w:t>ԳՀ</w:t>
      </w:r>
      <w:r>
        <w:rPr>
          <w:rFonts w:ascii="GHEA Grapalat" w:hAnsi="GHEA Grapalat"/>
          <w:color w:val="FF0000"/>
          <w:sz w:val="20"/>
          <w:szCs w:val="20"/>
          <w:u w:val="single"/>
          <w:lang w:val="hy-AM"/>
        </w:rPr>
        <w:t>ԱՊՁԲ-</w:t>
      </w:r>
      <w:r w:rsidR="003832F9">
        <w:rPr>
          <w:rFonts w:ascii="GHEA Grapalat" w:hAnsi="GHEA Grapalat"/>
          <w:color w:val="FF0000"/>
          <w:sz w:val="20"/>
          <w:szCs w:val="20"/>
          <w:u w:val="single"/>
          <w:lang w:val="hy-AM"/>
        </w:rPr>
        <w:t>26-</w:t>
      </w:r>
      <w:r w:rsidR="007E548C">
        <w:rPr>
          <w:rFonts w:ascii="GHEA Grapalat" w:hAnsi="GHEA Grapalat"/>
          <w:color w:val="FF0000"/>
          <w:sz w:val="20"/>
          <w:szCs w:val="20"/>
          <w:u w:val="single"/>
        </w:rPr>
        <w:t>8</w:t>
      </w:r>
      <w:r w:rsidR="003832F9">
        <w:rPr>
          <w:rFonts w:ascii="GHEA Grapalat" w:hAnsi="GHEA Grapalat"/>
          <w:color w:val="FF0000"/>
          <w:sz w:val="20"/>
          <w:szCs w:val="20"/>
          <w:u w:val="single"/>
          <w:lang w:val="hy-AM"/>
        </w:rPr>
        <w:t>/</w:t>
      </w:r>
      <w:r w:rsidR="007E548C">
        <w:rPr>
          <w:rFonts w:ascii="GHEA Grapalat" w:hAnsi="GHEA Grapalat"/>
          <w:color w:val="FF0000"/>
          <w:sz w:val="20"/>
          <w:szCs w:val="20"/>
          <w:u w:val="single"/>
        </w:rPr>
        <w:t>4</w:t>
      </w:r>
      <w:r w:rsidRPr="00F566BF">
        <w:rPr>
          <w:rFonts w:ascii="GHEA Grapalat" w:hAnsi="GHEA Grapalat" w:cs="GHEA Grapalat"/>
          <w:sz w:val="20"/>
          <w:szCs w:val="20"/>
          <w:lang w:val="pt-BR"/>
        </w:rPr>
        <w:t>* ծածկագրով գնման ընթացակարգին:</w:t>
      </w:r>
    </w:p>
    <w:p w14:paraId="48E6A986"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0244E8" w14:textId="77777777" w:rsidR="007757F8" w:rsidRPr="00F566BF" w:rsidRDefault="007757F8" w:rsidP="007757F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1A6034" w14:textId="77777777" w:rsidR="007757F8" w:rsidRPr="00F566BF" w:rsidRDefault="007757F8" w:rsidP="007757F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CE9A89E"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F6ADCF"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76B424"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E9B008"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12EC69"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045940" w14:textId="77777777" w:rsidR="007757F8" w:rsidRPr="00F566BF" w:rsidRDefault="007757F8" w:rsidP="007757F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6E0D5AC" w14:textId="77777777" w:rsidR="007757F8" w:rsidRPr="00F566BF" w:rsidRDefault="007757F8" w:rsidP="007757F8">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A72172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EE193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A493C39" w14:textId="77777777" w:rsidR="007757F8" w:rsidRPr="00F566BF" w:rsidRDefault="007757F8" w:rsidP="007757F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984539" w14:textId="77777777" w:rsidR="007757F8" w:rsidRPr="00F566BF" w:rsidRDefault="007757F8" w:rsidP="007757F8">
      <w:pPr>
        <w:jc w:val="both"/>
        <w:rPr>
          <w:rFonts w:ascii="GHEA Grapalat" w:hAnsi="GHEA Grapalat" w:cs="GHEA Grapalat"/>
          <w:sz w:val="20"/>
          <w:szCs w:val="20"/>
          <w:lang w:val="hy-AM"/>
        </w:rPr>
      </w:pPr>
    </w:p>
    <w:p w14:paraId="7AA498E9" w14:textId="77777777" w:rsidR="007757F8" w:rsidRPr="00F566BF" w:rsidRDefault="007757F8" w:rsidP="007757F8">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78B107E"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4D04705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5686C8"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7D83F2"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3B93D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A43A8F" w14:textId="77777777" w:rsidR="007757F8" w:rsidRPr="00F566BF" w:rsidRDefault="007757F8" w:rsidP="007757F8">
      <w:pPr>
        <w:ind w:firstLine="567"/>
        <w:jc w:val="both"/>
        <w:rPr>
          <w:rFonts w:ascii="GHEA Grapalat" w:hAnsi="GHEA Grapalat" w:cs="GHEA Grapalat"/>
          <w:sz w:val="20"/>
          <w:szCs w:val="20"/>
          <w:lang w:val="hy-AM"/>
        </w:rPr>
      </w:pPr>
    </w:p>
    <w:p w14:paraId="51675F68"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C4025C"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B9B3446"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C314BC1"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A33FB4A"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3C06FF"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4E5388E"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8B78A36"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43DFF4D"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97803F6"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C3CF027"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8D5BE58" w14:textId="77777777" w:rsidR="007757F8" w:rsidRPr="00631658" w:rsidRDefault="007757F8" w:rsidP="007757F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F3F5F5"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C2F967D" w14:textId="77777777" w:rsidR="007757F8" w:rsidRPr="00F566BF" w:rsidRDefault="007757F8" w:rsidP="007757F8">
      <w:pPr>
        <w:jc w:val="both"/>
        <w:rPr>
          <w:rFonts w:ascii="GHEA Grapalat" w:hAnsi="GHEA Grapalat"/>
          <w:sz w:val="18"/>
          <w:szCs w:val="18"/>
          <w:u w:val="single"/>
          <w:vertAlign w:val="superscript"/>
          <w:lang w:val="hy-AM"/>
        </w:rPr>
      </w:pPr>
    </w:p>
    <w:p w14:paraId="28AD1520"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3102CB1" w14:textId="77777777" w:rsidR="007757F8" w:rsidRPr="00F566BF" w:rsidRDefault="007757F8" w:rsidP="007757F8">
      <w:pPr>
        <w:jc w:val="both"/>
        <w:rPr>
          <w:rFonts w:ascii="GHEA Grapalat" w:hAnsi="GHEA Grapalat"/>
          <w:sz w:val="20"/>
          <w:szCs w:val="20"/>
          <w:lang w:val="hy-AM"/>
        </w:rPr>
      </w:pPr>
    </w:p>
    <w:p w14:paraId="6E8F4163"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8CC70EC" w14:textId="77777777" w:rsidR="007757F8" w:rsidRPr="00F566BF" w:rsidRDefault="007757F8" w:rsidP="007757F8">
      <w:pPr>
        <w:jc w:val="both"/>
        <w:rPr>
          <w:rFonts w:ascii="GHEA Grapalat" w:hAnsi="GHEA Grapalat"/>
          <w:sz w:val="18"/>
          <w:szCs w:val="18"/>
          <w:vertAlign w:val="superscript"/>
          <w:lang w:val="hy-AM"/>
        </w:rPr>
      </w:pPr>
    </w:p>
    <w:p w14:paraId="2614CE40" w14:textId="77777777" w:rsidR="007757F8" w:rsidRPr="00F566BF" w:rsidRDefault="007757F8" w:rsidP="007757F8">
      <w:pPr>
        <w:jc w:val="both"/>
        <w:rPr>
          <w:rFonts w:ascii="GHEA Grapalat" w:hAnsi="GHEA Grapalat" w:cs="GHEA Grapalat"/>
          <w:i/>
          <w:sz w:val="18"/>
          <w:szCs w:val="18"/>
          <w:lang w:val="hy-AM"/>
        </w:rPr>
      </w:pPr>
    </w:p>
    <w:p w14:paraId="07392FCA"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7EB1740" w14:textId="77777777" w:rsidR="007757F8" w:rsidRPr="002D4DC4" w:rsidRDefault="007757F8" w:rsidP="007757F8">
      <w:pPr>
        <w:pStyle w:val="BodyTextIndent3"/>
        <w:spacing w:line="240" w:lineRule="auto"/>
        <w:rPr>
          <w:rFonts w:ascii="GHEA Grapalat" w:hAnsi="GHEA Grapalat"/>
          <w:b/>
          <w:lang w:val="hy-AM"/>
        </w:rPr>
      </w:pPr>
    </w:p>
    <w:p w14:paraId="50E7B4EF" w14:textId="77777777" w:rsidR="007757F8" w:rsidRPr="002D4DC4" w:rsidRDefault="007757F8" w:rsidP="007757F8">
      <w:pPr>
        <w:pStyle w:val="BodyTextIndent3"/>
        <w:spacing w:line="240" w:lineRule="auto"/>
        <w:rPr>
          <w:rFonts w:ascii="GHEA Grapalat" w:hAnsi="GHEA Grapalat"/>
          <w:b/>
          <w:lang w:val="hy-AM"/>
        </w:rPr>
      </w:pPr>
    </w:p>
    <w:p w14:paraId="641527FD" w14:textId="77777777" w:rsidR="007757F8" w:rsidRPr="002D4DC4" w:rsidRDefault="007757F8" w:rsidP="007757F8">
      <w:pPr>
        <w:pStyle w:val="BodyTextIndent3"/>
        <w:spacing w:line="240" w:lineRule="auto"/>
        <w:rPr>
          <w:rFonts w:ascii="GHEA Grapalat" w:hAnsi="GHEA Grapalat"/>
          <w:b/>
          <w:lang w:val="hy-AM"/>
        </w:rPr>
      </w:pPr>
    </w:p>
    <w:p w14:paraId="1AABF5B8"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FE6165"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2908083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3975"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25834B0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FB6C4"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D69D500"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3275C"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62ED30A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D665F"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1C1E5F9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FCD28"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34D92AB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6A29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7691CE5D"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790F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60A7C7D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6B62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11BDA6C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B8297" w14:textId="77777777" w:rsidR="007757F8" w:rsidRPr="00F6799C"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7DD3E6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3A64"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3E4BF78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08D5D" w14:textId="77777777" w:rsidR="007757F8" w:rsidRPr="002C2308"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321D84A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418F1" w14:textId="77777777" w:rsidR="007757F8" w:rsidRPr="00747D1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7757F8" w:rsidRPr="00F566BF" w14:paraId="607450B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7EAB8"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7757F8" w:rsidRPr="00F566BF" w14:paraId="3882330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934F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71FA90F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BCB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55A1A97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86684"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7757F8" w:rsidRPr="00F566BF" w14:paraId="60EAB37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5B48"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1D1A1619"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6F2F18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128D56F" w14:textId="3187AB85" w:rsidR="007757F8" w:rsidRPr="007E548C" w:rsidRDefault="007757F8" w:rsidP="00990BA4">
            <w:pPr>
              <w:rPr>
                <w:rFonts w:ascii="GHEA Grapalat" w:hAnsi="GHEA Grapalat" w:cs="Arial"/>
                <w:b/>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w:t>
            </w:r>
            <w:r w:rsidR="007E548C">
              <w:rPr>
                <w:rFonts w:ascii="GHEA Grapalat" w:hAnsi="GHEA Grapalat" w:cs="Arial"/>
                <w:b/>
                <w:sz w:val="20"/>
                <w:szCs w:val="20"/>
              </w:rPr>
              <w:t>ԳՀ</w:t>
            </w:r>
            <w:r>
              <w:rPr>
                <w:rFonts w:ascii="GHEA Grapalat" w:hAnsi="GHEA Grapalat" w:cs="Arial"/>
                <w:b/>
                <w:sz w:val="20"/>
                <w:szCs w:val="20"/>
                <w:lang w:val="hy-AM"/>
              </w:rPr>
              <w:t>ԱՊՁԲ-</w:t>
            </w:r>
            <w:r w:rsidR="003832F9">
              <w:rPr>
                <w:rFonts w:ascii="GHEA Grapalat" w:hAnsi="GHEA Grapalat" w:cs="Arial"/>
                <w:b/>
                <w:sz w:val="20"/>
                <w:szCs w:val="20"/>
                <w:lang w:val="hy-AM"/>
              </w:rPr>
              <w:t>26-</w:t>
            </w:r>
            <w:r w:rsidR="007E548C">
              <w:rPr>
                <w:rFonts w:ascii="GHEA Grapalat" w:hAnsi="GHEA Grapalat" w:cs="Arial"/>
                <w:b/>
                <w:sz w:val="20"/>
                <w:szCs w:val="20"/>
              </w:rPr>
              <w:t>8</w:t>
            </w:r>
            <w:r w:rsidR="003832F9">
              <w:rPr>
                <w:rFonts w:ascii="GHEA Grapalat" w:hAnsi="GHEA Grapalat" w:cs="Arial"/>
                <w:b/>
                <w:sz w:val="20"/>
                <w:szCs w:val="20"/>
                <w:lang w:val="hy-AM"/>
              </w:rPr>
              <w:t>/</w:t>
            </w:r>
            <w:r w:rsidR="007E548C">
              <w:rPr>
                <w:rFonts w:ascii="GHEA Grapalat" w:hAnsi="GHEA Grapalat" w:cs="Arial"/>
                <w:b/>
                <w:sz w:val="20"/>
                <w:szCs w:val="20"/>
              </w:rPr>
              <w:t>4</w:t>
            </w:r>
          </w:p>
          <w:p w14:paraId="2690D3CD" w14:textId="4A866F6E" w:rsidR="007757F8" w:rsidRPr="00F566BF" w:rsidRDefault="007757F8" w:rsidP="007E548C">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7E548C">
              <w:rPr>
                <w:rFonts w:ascii="GHEA Grapalat" w:hAnsi="GHEA Grapalat" w:cs="Arial"/>
                <w:b/>
                <w:sz w:val="20"/>
                <w:szCs w:val="20"/>
              </w:rPr>
              <w:t>ԳՀ</w:t>
            </w:r>
            <w:r>
              <w:rPr>
                <w:rFonts w:ascii="GHEA Grapalat" w:hAnsi="GHEA Grapalat" w:cs="Arial"/>
                <w:b/>
                <w:sz w:val="20"/>
                <w:szCs w:val="20"/>
                <w:lang w:val="hy-AM"/>
              </w:rPr>
              <w:t>ԱՊՁԲ-</w:t>
            </w:r>
            <w:r w:rsidR="003832F9">
              <w:rPr>
                <w:rFonts w:ascii="GHEA Grapalat" w:hAnsi="GHEA Grapalat" w:cs="Arial"/>
                <w:b/>
                <w:sz w:val="20"/>
                <w:szCs w:val="20"/>
                <w:lang w:val="hy-AM"/>
              </w:rPr>
              <w:t>26-</w:t>
            </w:r>
            <w:r w:rsidR="007E548C">
              <w:rPr>
                <w:rFonts w:ascii="GHEA Grapalat" w:hAnsi="GHEA Grapalat" w:cs="Arial"/>
                <w:b/>
                <w:sz w:val="20"/>
                <w:szCs w:val="20"/>
              </w:rPr>
              <w:t>8</w:t>
            </w:r>
            <w:r w:rsidR="003832F9">
              <w:rPr>
                <w:rFonts w:ascii="GHEA Grapalat" w:hAnsi="GHEA Grapalat" w:cs="Arial"/>
                <w:b/>
                <w:sz w:val="20"/>
                <w:szCs w:val="20"/>
                <w:lang w:val="hy-AM"/>
              </w:rPr>
              <w:t>/</w:t>
            </w:r>
            <w:r w:rsidR="007E548C">
              <w:rPr>
                <w:rFonts w:ascii="GHEA Grapalat" w:hAnsi="GHEA Grapalat" w:cs="Arial"/>
                <w:b/>
                <w:sz w:val="20"/>
                <w:szCs w:val="20"/>
              </w:rPr>
              <w:t>4</w:t>
            </w:r>
            <w:r>
              <w:rPr>
                <w:rFonts w:ascii="GHEA Grapalat" w:hAnsi="GHEA Grapalat" w:cs="Arial"/>
                <w:b/>
                <w:sz w:val="20"/>
                <w:szCs w:val="20"/>
                <w:lang w:val="hy-AM"/>
              </w:rPr>
              <w:t>-</w:t>
            </w:r>
          </w:p>
        </w:tc>
      </w:tr>
      <w:tr w:rsidR="007757F8" w:rsidRPr="00F566BF" w14:paraId="69253413"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0CCE8085" w14:textId="77777777" w:rsidR="007757F8" w:rsidRPr="00F566BF" w:rsidRDefault="007757F8" w:rsidP="00990BA4">
            <w:pPr>
              <w:rPr>
                <w:rFonts w:ascii="GHEA Grapalat" w:hAnsi="GHEA Grapalat" w:cs="Arial"/>
                <w:sz w:val="20"/>
                <w:szCs w:val="20"/>
                <w:lang w:val="hy-AM"/>
              </w:rPr>
            </w:pPr>
          </w:p>
        </w:tc>
      </w:tr>
      <w:tr w:rsidR="007757F8" w:rsidRPr="00F566BF" w14:paraId="695AEE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B9ADD"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680E196" w14:textId="77777777" w:rsidR="007757F8" w:rsidRPr="00F566BF" w:rsidRDefault="007757F8" w:rsidP="00990BA4">
            <w:pPr>
              <w:rPr>
                <w:rFonts w:ascii="GHEA Grapalat" w:hAnsi="GHEA Grapalat" w:cs="Sylfaen"/>
                <w:sz w:val="20"/>
                <w:szCs w:val="20"/>
                <w:lang w:val="ru-RU"/>
              </w:rPr>
            </w:pPr>
          </w:p>
        </w:tc>
      </w:tr>
      <w:tr w:rsidR="007757F8" w:rsidRPr="00F566BF" w14:paraId="3E266AC2"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D876"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DFF171B" w14:textId="77777777" w:rsidR="007757F8" w:rsidRPr="00F566BF" w:rsidRDefault="007757F8" w:rsidP="00990BA4">
            <w:pPr>
              <w:rPr>
                <w:rFonts w:ascii="GHEA Grapalat" w:hAnsi="GHEA Grapalat" w:cs="Sylfaen"/>
                <w:sz w:val="20"/>
                <w:szCs w:val="20"/>
                <w:lang w:val="hy-AM"/>
              </w:rPr>
            </w:pPr>
          </w:p>
        </w:tc>
      </w:tr>
      <w:tr w:rsidR="007757F8" w:rsidRPr="00F566BF" w14:paraId="075DA8EB"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2DA695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00933A1" w14:textId="77777777" w:rsidR="007757F8" w:rsidRPr="00F566BF" w:rsidRDefault="007757F8" w:rsidP="00990BA4">
            <w:pPr>
              <w:rPr>
                <w:rFonts w:ascii="GHEA Grapalat" w:hAnsi="GHEA Grapalat" w:cs="Sylfaen"/>
                <w:sz w:val="20"/>
                <w:szCs w:val="20"/>
              </w:rPr>
            </w:pPr>
          </w:p>
          <w:p w14:paraId="2C0EAAB0"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B6FDE0" w14:textId="77777777" w:rsidR="007757F8" w:rsidRPr="00F566BF" w:rsidRDefault="007757F8" w:rsidP="00990BA4">
            <w:pPr>
              <w:rPr>
                <w:rFonts w:ascii="GHEA Grapalat" w:hAnsi="GHEA Grapalat" w:cs="Tahoma"/>
                <w:color w:val="000000"/>
                <w:sz w:val="20"/>
                <w:szCs w:val="20"/>
              </w:rPr>
            </w:pPr>
          </w:p>
          <w:p w14:paraId="0C364F59" w14:textId="77777777" w:rsidR="007757F8" w:rsidRPr="00F566BF" w:rsidRDefault="007757F8" w:rsidP="00990BA4">
            <w:pPr>
              <w:rPr>
                <w:rFonts w:ascii="GHEA Grapalat" w:hAnsi="GHEA Grapalat" w:cs="Sylfaen"/>
                <w:sz w:val="20"/>
                <w:szCs w:val="20"/>
              </w:rPr>
            </w:pPr>
          </w:p>
          <w:p w14:paraId="1A8EBC10"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D16429" w14:textId="77777777" w:rsidR="007757F8" w:rsidRPr="00F566BF" w:rsidRDefault="007757F8" w:rsidP="00990BA4">
            <w:pPr>
              <w:rPr>
                <w:rFonts w:ascii="GHEA Grapalat" w:hAnsi="GHEA Grapalat" w:cs="Sylfaen"/>
                <w:sz w:val="20"/>
                <w:szCs w:val="20"/>
              </w:rPr>
            </w:pPr>
          </w:p>
          <w:p w14:paraId="2BFC7B7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1A81B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63EE32DF"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229178"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D33771D" w14:textId="77777777" w:rsidR="007757F8" w:rsidRPr="00F566BF" w:rsidRDefault="007757F8" w:rsidP="00990BA4">
            <w:pPr>
              <w:jc w:val="right"/>
              <w:rPr>
                <w:rFonts w:ascii="GHEA Grapalat" w:hAnsi="GHEA Grapalat" w:cs="Sylfaen"/>
                <w:sz w:val="20"/>
                <w:szCs w:val="20"/>
              </w:rPr>
            </w:pPr>
          </w:p>
          <w:p w14:paraId="3A6DA186"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ADA739D" w14:textId="77777777" w:rsidR="007757F8" w:rsidRPr="00F566BF" w:rsidRDefault="007757F8" w:rsidP="00990BA4">
            <w:pPr>
              <w:jc w:val="right"/>
              <w:rPr>
                <w:rFonts w:ascii="GHEA Grapalat" w:hAnsi="GHEA Grapalat" w:cs="Tahoma"/>
                <w:color w:val="000000"/>
                <w:sz w:val="20"/>
                <w:szCs w:val="20"/>
              </w:rPr>
            </w:pPr>
          </w:p>
          <w:p w14:paraId="49921105" w14:textId="77777777" w:rsidR="007757F8" w:rsidRPr="00F566BF" w:rsidRDefault="007757F8" w:rsidP="00990BA4">
            <w:pPr>
              <w:jc w:val="right"/>
              <w:rPr>
                <w:rFonts w:ascii="GHEA Grapalat" w:hAnsi="GHEA Grapalat" w:cs="Tahoma"/>
                <w:color w:val="000000"/>
                <w:sz w:val="20"/>
                <w:szCs w:val="20"/>
              </w:rPr>
            </w:pPr>
          </w:p>
          <w:p w14:paraId="03A3D57F"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F421319" w14:textId="77777777" w:rsidR="007757F8" w:rsidRPr="00F566BF" w:rsidRDefault="007757F8" w:rsidP="00990BA4">
            <w:pPr>
              <w:jc w:val="right"/>
              <w:rPr>
                <w:rFonts w:ascii="GHEA Grapalat" w:hAnsi="GHEA Grapalat" w:cs="Sylfaen"/>
                <w:sz w:val="20"/>
                <w:szCs w:val="20"/>
              </w:rPr>
            </w:pPr>
          </w:p>
          <w:p w14:paraId="64E37521"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5116508" w14:textId="77777777" w:rsidR="007757F8" w:rsidRPr="00F566BF" w:rsidRDefault="007757F8" w:rsidP="00990BA4">
            <w:pPr>
              <w:jc w:val="right"/>
              <w:rPr>
                <w:rFonts w:ascii="GHEA Grapalat" w:hAnsi="GHEA Grapalat" w:cs="Sylfaen"/>
                <w:sz w:val="20"/>
                <w:szCs w:val="20"/>
              </w:rPr>
            </w:pPr>
          </w:p>
        </w:tc>
      </w:tr>
      <w:tr w:rsidR="007757F8" w:rsidRPr="00F566BF" w14:paraId="4828D0F6"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2F25FE03"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F8E8D3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ACD0FF5"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7EA30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5E423A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DDAF4D5" w14:textId="77777777" w:rsidR="007757F8" w:rsidRPr="00F566BF" w:rsidRDefault="007757F8" w:rsidP="00990BA4">
            <w:pPr>
              <w:rPr>
                <w:rFonts w:ascii="GHEA Grapalat" w:hAnsi="GHEA Grapalat" w:cs="Tahoma"/>
                <w:color w:val="000000"/>
                <w:sz w:val="20"/>
                <w:szCs w:val="20"/>
              </w:rPr>
            </w:pPr>
          </w:p>
          <w:p w14:paraId="43EF5058"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EEA05F4"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2F32E25" w14:textId="77777777" w:rsidR="007757F8" w:rsidRPr="00F566BF" w:rsidRDefault="007757F8" w:rsidP="00990BA4">
            <w:pPr>
              <w:jc w:val="right"/>
              <w:rPr>
                <w:rFonts w:ascii="GHEA Grapalat" w:hAnsi="GHEA Grapalat" w:cs="Tahoma"/>
                <w:color w:val="000000"/>
                <w:sz w:val="20"/>
                <w:szCs w:val="20"/>
              </w:rPr>
            </w:pPr>
          </w:p>
          <w:p w14:paraId="463E0660" w14:textId="77777777" w:rsidR="007757F8" w:rsidRPr="00F566BF" w:rsidRDefault="007757F8" w:rsidP="00990BA4">
            <w:pPr>
              <w:jc w:val="right"/>
              <w:rPr>
                <w:rFonts w:ascii="GHEA Grapalat" w:hAnsi="GHEA Grapalat" w:cs="Tahoma"/>
                <w:color w:val="000000"/>
                <w:sz w:val="20"/>
                <w:szCs w:val="20"/>
              </w:rPr>
            </w:pPr>
          </w:p>
          <w:p w14:paraId="54876EE9"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B6CFE9"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25313BC" w14:textId="77777777" w:rsidR="007757F8" w:rsidRPr="00F566BF" w:rsidRDefault="007757F8" w:rsidP="00990BA4">
            <w:pPr>
              <w:jc w:val="right"/>
              <w:rPr>
                <w:rFonts w:ascii="GHEA Grapalat" w:hAnsi="GHEA Grapalat" w:cs="Arial"/>
                <w:sz w:val="20"/>
                <w:szCs w:val="20"/>
                <w:lang w:val="hy-AM"/>
              </w:rPr>
            </w:pPr>
          </w:p>
        </w:tc>
      </w:tr>
      <w:tr w:rsidR="007757F8" w:rsidRPr="00F566BF" w14:paraId="1B1BE1A9"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0E55A04"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59BB2477" w14:textId="77777777" w:rsidR="007757F8" w:rsidRPr="00F566BF" w:rsidRDefault="007757F8" w:rsidP="00990BA4">
            <w:pPr>
              <w:rPr>
                <w:rFonts w:ascii="GHEA Grapalat" w:hAnsi="GHEA Grapalat" w:cs="Sylfaen"/>
                <w:sz w:val="20"/>
                <w:szCs w:val="20"/>
              </w:rPr>
            </w:pPr>
          </w:p>
          <w:p w14:paraId="7B72E156" w14:textId="77777777" w:rsidR="007757F8" w:rsidRPr="00F566BF" w:rsidRDefault="007757F8" w:rsidP="00990BA4">
            <w:pPr>
              <w:rPr>
                <w:rFonts w:ascii="GHEA Grapalat" w:hAnsi="GHEA Grapalat" w:cs="Sylfaen"/>
                <w:sz w:val="20"/>
                <w:szCs w:val="20"/>
              </w:rPr>
            </w:pPr>
          </w:p>
          <w:p w14:paraId="013BA6F8"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8811BFB" w14:textId="77777777" w:rsidR="007757F8" w:rsidRPr="00F566BF" w:rsidRDefault="007757F8" w:rsidP="00990BA4">
            <w:pPr>
              <w:rPr>
                <w:rFonts w:ascii="GHEA Grapalat" w:hAnsi="GHEA Grapalat" w:cs="Sylfaen"/>
                <w:sz w:val="20"/>
                <w:szCs w:val="20"/>
              </w:rPr>
            </w:pPr>
          </w:p>
          <w:p w14:paraId="3C1B6C9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03228EB7"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C9C77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AF6EB6A" w14:textId="77777777" w:rsidR="007757F8" w:rsidRPr="00F566BF" w:rsidRDefault="007757F8" w:rsidP="00990BA4">
            <w:pPr>
              <w:rPr>
                <w:rFonts w:ascii="GHEA Grapalat" w:hAnsi="GHEA Grapalat" w:cs="Sylfaen"/>
                <w:sz w:val="20"/>
                <w:szCs w:val="20"/>
              </w:rPr>
            </w:pPr>
          </w:p>
          <w:p w14:paraId="4DB22CA8"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767F921"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ACD477E" w14:textId="77777777" w:rsidR="007757F8" w:rsidRPr="00F566BF" w:rsidRDefault="007757F8" w:rsidP="00990BA4">
            <w:pPr>
              <w:rPr>
                <w:rFonts w:ascii="GHEA Grapalat" w:hAnsi="GHEA Grapalat" w:cs="Sylfaen"/>
                <w:color w:val="000000"/>
                <w:sz w:val="20"/>
                <w:szCs w:val="20"/>
              </w:rPr>
            </w:pPr>
          </w:p>
          <w:p w14:paraId="303CAB2E" w14:textId="77777777" w:rsidR="007757F8" w:rsidRPr="00F566BF" w:rsidRDefault="007757F8" w:rsidP="00990BA4">
            <w:pPr>
              <w:rPr>
                <w:rFonts w:ascii="GHEA Grapalat" w:hAnsi="GHEA Grapalat" w:cs="Sylfaen"/>
                <w:sz w:val="20"/>
                <w:szCs w:val="20"/>
              </w:rPr>
            </w:pPr>
          </w:p>
          <w:p w14:paraId="227FC7AC" w14:textId="77777777" w:rsidR="007757F8" w:rsidRPr="00F566BF" w:rsidRDefault="007757F8" w:rsidP="00990BA4">
            <w:pPr>
              <w:jc w:val="right"/>
              <w:rPr>
                <w:rFonts w:ascii="GHEA Grapalat" w:hAnsi="GHEA Grapalat" w:cs="Arial"/>
                <w:sz w:val="20"/>
                <w:szCs w:val="20"/>
              </w:rPr>
            </w:pPr>
          </w:p>
        </w:tc>
      </w:tr>
    </w:tbl>
    <w:p w14:paraId="17ACD183"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EE3C25"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864210"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2A14BDD" w14:textId="77777777" w:rsidR="007757F8" w:rsidRPr="00DA4D6A" w:rsidRDefault="007757F8" w:rsidP="007757F8">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085"/>
        <w:gridCol w:w="1769"/>
        <w:gridCol w:w="3476"/>
        <w:gridCol w:w="2327"/>
      </w:tblGrid>
      <w:tr w:rsidR="007757F8" w:rsidRPr="009C31DC" w14:paraId="5E57695E" w14:textId="77777777" w:rsidTr="006526FA">
        <w:tc>
          <w:tcPr>
            <w:tcW w:w="327" w:type="pct"/>
            <w:tcBorders>
              <w:top w:val="single" w:sz="4" w:space="0" w:color="auto"/>
              <w:left w:val="single" w:sz="4" w:space="0" w:color="auto"/>
              <w:bottom w:val="single" w:sz="4" w:space="0" w:color="auto"/>
              <w:right w:val="single" w:sz="4" w:space="0" w:color="auto"/>
            </w:tcBorders>
          </w:tcPr>
          <w:p w14:paraId="00E80DEB"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09" w:type="pct"/>
            <w:tcBorders>
              <w:top w:val="single" w:sz="4" w:space="0" w:color="auto"/>
              <w:left w:val="single" w:sz="4" w:space="0" w:color="auto"/>
              <w:bottom w:val="single" w:sz="4" w:space="0" w:color="auto"/>
              <w:right w:val="single" w:sz="4" w:space="0" w:color="auto"/>
            </w:tcBorders>
          </w:tcPr>
          <w:p w14:paraId="616A9F6D"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56" w:type="pct"/>
            <w:tcBorders>
              <w:top w:val="single" w:sz="4" w:space="0" w:color="auto"/>
              <w:left w:val="single" w:sz="4" w:space="0" w:color="auto"/>
              <w:bottom w:val="single" w:sz="4" w:space="0" w:color="auto"/>
              <w:right w:val="single" w:sz="4" w:space="0" w:color="auto"/>
            </w:tcBorders>
          </w:tcPr>
          <w:p w14:paraId="52730C2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22A53E8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82" w:type="pct"/>
            <w:tcBorders>
              <w:top w:val="single" w:sz="4" w:space="0" w:color="auto"/>
              <w:left w:val="single" w:sz="4" w:space="0" w:color="auto"/>
              <w:bottom w:val="single" w:sz="4" w:space="0" w:color="auto"/>
              <w:right w:val="single" w:sz="4" w:space="0" w:color="auto"/>
            </w:tcBorders>
          </w:tcPr>
          <w:p w14:paraId="385CBA8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86BAB3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7" w:type="pct"/>
            <w:tcBorders>
              <w:top w:val="single" w:sz="4" w:space="0" w:color="auto"/>
              <w:left w:val="single" w:sz="4" w:space="0" w:color="auto"/>
              <w:bottom w:val="single" w:sz="4" w:space="0" w:color="auto"/>
              <w:right w:val="single" w:sz="4" w:space="0" w:color="auto"/>
            </w:tcBorders>
            <w:vAlign w:val="center"/>
          </w:tcPr>
          <w:p w14:paraId="0D039AD4" w14:textId="043EC1E9" w:rsidR="007757F8" w:rsidRPr="009C31DC" w:rsidRDefault="007757F8" w:rsidP="007757F8">
            <w:pPr>
              <w:jc w:val="center"/>
              <w:rPr>
                <w:rFonts w:ascii="GHEA Grapalat" w:hAnsi="GHEA Grapalat"/>
                <w:b/>
                <w:sz w:val="18"/>
                <w:szCs w:val="18"/>
              </w:rPr>
            </w:pPr>
            <w:r w:rsidRPr="009C31DC">
              <w:rPr>
                <w:rFonts w:ascii="GHEA Grapalat" w:hAnsi="GHEA Grapalat"/>
                <w:b/>
                <w:sz w:val="18"/>
                <w:szCs w:val="18"/>
              </w:rPr>
              <w:t>Վավերապայմանը</w:t>
            </w:r>
            <w:r w:rsidR="006526FA">
              <w:rPr>
                <w:rFonts w:ascii="GHEA Grapalat" w:hAnsi="GHEA Grapalat"/>
                <w:b/>
                <w:sz w:val="18"/>
                <w:szCs w:val="18"/>
              </w:rPr>
              <w:t xml:space="preserve"> </w:t>
            </w:r>
            <w:r w:rsidRPr="009C31DC">
              <w:rPr>
                <w:rFonts w:ascii="GHEA Grapalat" w:hAnsi="GHEA Grapalat"/>
                <w:b/>
                <w:sz w:val="18"/>
                <w:szCs w:val="18"/>
              </w:rPr>
              <w:t>լրացնող կողմը` շահառուն կամ վճարողը</w:t>
            </w:r>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E218C3B" w14:textId="77777777" w:rsidTr="006526FA">
        <w:tc>
          <w:tcPr>
            <w:tcW w:w="327" w:type="pct"/>
            <w:tcBorders>
              <w:top w:val="single" w:sz="4" w:space="0" w:color="auto"/>
              <w:left w:val="single" w:sz="4" w:space="0" w:color="auto"/>
              <w:bottom w:val="single" w:sz="4" w:space="0" w:color="auto"/>
              <w:right w:val="single" w:sz="4" w:space="0" w:color="auto"/>
            </w:tcBorders>
          </w:tcPr>
          <w:p w14:paraId="5A72176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09" w:type="pct"/>
            <w:tcBorders>
              <w:top w:val="single" w:sz="4" w:space="0" w:color="auto"/>
              <w:left w:val="single" w:sz="4" w:space="0" w:color="auto"/>
              <w:bottom w:val="single" w:sz="4" w:space="0" w:color="auto"/>
              <w:right w:val="single" w:sz="4" w:space="0" w:color="auto"/>
            </w:tcBorders>
          </w:tcPr>
          <w:p w14:paraId="65F7FB7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56" w:type="pct"/>
            <w:tcBorders>
              <w:top w:val="single" w:sz="4" w:space="0" w:color="auto"/>
              <w:left w:val="single" w:sz="4" w:space="0" w:color="auto"/>
              <w:bottom w:val="single" w:sz="4" w:space="0" w:color="auto"/>
              <w:right w:val="single" w:sz="4" w:space="0" w:color="auto"/>
            </w:tcBorders>
          </w:tcPr>
          <w:p w14:paraId="75760D0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82" w:type="pct"/>
            <w:tcBorders>
              <w:top w:val="single" w:sz="4" w:space="0" w:color="auto"/>
              <w:left w:val="single" w:sz="4" w:space="0" w:color="auto"/>
              <w:bottom w:val="single" w:sz="4" w:space="0" w:color="auto"/>
              <w:right w:val="single" w:sz="4" w:space="0" w:color="auto"/>
            </w:tcBorders>
          </w:tcPr>
          <w:p w14:paraId="4CDE530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27" w:type="pct"/>
            <w:tcBorders>
              <w:top w:val="single" w:sz="4" w:space="0" w:color="auto"/>
              <w:left w:val="single" w:sz="4" w:space="0" w:color="auto"/>
              <w:bottom w:val="single" w:sz="4" w:space="0" w:color="auto"/>
              <w:right w:val="single" w:sz="4" w:space="0" w:color="auto"/>
            </w:tcBorders>
          </w:tcPr>
          <w:p w14:paraId="0824280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7073D496" w14:textId="77777777" w:rsidTr="006526FA">
        <w:tc>
          <w:tcPr>
            <w:tcW w:w="327" w:type="pct"/>
            <w:tcBorders>
              <w:top w:val="single" w:sz="4" w:space="0" w:color="auto"/>
              <w:left w:val="single" w:sz="4" w:space="0" w:color="auto"/>
              <w:bottom w:val="single" w:sz="4" w:space="0" w:color="auto"/>
              <w:right w:val="single" w:sz="4" w:space="0" w:color="auto"/>
            </w:tcBorders>
          </w:tcPr>
          <w:p w14:paraId="180DA9E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09" w:type="pct"/>
            <w:tcBorders>
              <w:top w:val="single" w:sz="4" w:space="0" w:color="auto"/>
              <w:left w:val="single" w:sz="4" w:space="0" w:color="auto"/>
              <w:bottom w:val="single" w:sz="4" w:space="0" w:color="auto"/>
              <w:right w:val="single" w:sz="4" w:space="0" w:color="auto"/>
            </w:tcBorders>
          </w:tcPr>
          <w:p w14:paraId="5F3B96C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56" w:type="pct"/>
            <w:tcBorders>
              <w:top w:val="single" w:sz="4" w:space="0" w:color="auto"/>
              <w:left w:val="single" w:sz="4" w:space="0" w:color="auto"/>
              <w:bottom w:val="single" w:sz="4" w:space="0" w:color="auto"/>
              <w:right w:val="single" w:sz="4" w:space="0" w:color="auto"/>
            </w:tcBorders>
          </w:tcPr>
          <w:p w14:paraId="0C1408F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7A7C5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A497E0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3FC6DB41" w14:textId="77777777" w:rsidTr="006526FA">
        <w:tc>
          <w:tcPr>
            <w:tcW w:w="327" w:type="pct"/>
            <w:tcBorders>
              <w:top w:val="single" w:sz="4" w:space="0" w:color="auto"/>
              <w:left w:val="single" w:sz="4" w:space="0" w:color="auto"/>
              <w:bottom w:val="single" w:sz="4" w:space="0" w:color="auto"/>
              <w:right w:val="single" w:sz="4" w:space="0" w:color="auto"/>
            </w:tcBorders>
          </w:tcPr>
          <w:p w14:paraId="26AF71CF" w14:textId="77777777" w:rsidR="007757F8" w:rsidRPr="009C31DC" w:rsidRDefault="007757F8" w:rsidP="00990BA4">
            <w:pPr>
              <w:pStyle w:val="ListParagraph"/>
              <w:numPr>
                <w:ilvl w:val="0"/>
                <w:numId w:val="17"/>
              </w:numPr>
              <w:contextualSpacing/>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33ADDAA8"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56" w:type="pct"/>
            <w:tcBorders>
              <w:top w:val="single" w:sz="4" w:space="0" w:color="auto"/>
              <w:left w:val="single" w:sz="4" w:space="0" w:color="auto"/>
              <w:bottom w:val="single" w:sz="4" w:space="0" w:color="auto"/>
              <w:right w:val="single" w:sz="4" w:space="0" w:color="auto"/>
            </w:tcBorders>
          </w:tcPr>
          <w:p w14:paraId="2FAA2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E4C4C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00FF8C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738A5D30" w14:textId="77777777" w:rsidTr="006526FA">
        <w:tc>
          <w:tcPr>
            <w:tcW w:w="327" w:type="pct"/>
            <w:tcBorders>
              <w:top w:val="single" w:sz="4" w:space="0" w:color="auto"/>
              <w:left w:val="single" w:sz="4" w:space="0" w:color="auto"/>
              <w:bottom w:val="single" w:sz="4" w:space="0" w:color="auto"/>
              <w:right w:val="single" w:sz="4" w:space="0" w:color="auto"/>
            </w:tcBorders>
          </w:tcPr>
          <w:p w14:paraId="4AD62FF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15FB1164"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56" w:type="pct"/>
            <w:tcBorders>
              <w:top w:val="single" w:sz="4" w:space="0" w:color="auto"/>
              <w:left w:val="single" w:sz="4" w:space="0" w:color="auto"/>
              <w:bottom w:val="single" w:sz="4" w:space="0" w:color="auto"/>
              <w:right w:val="single" w:sz="4" w:space="0" w:color="auto"/>
            </w:tcBorders>
          </w:tcPr>
          <w:p w14:paraId="5BD6EA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EDE65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4ED3744" w14:textId="77777777" w:rsidR="007757F8" w:rsidRPr="009C31DC" w:rsidRDefault="007757F8" w:rsidP="00990BA4">
            <w:pPr>
              <w:jc w:val="center"/>
              <w:rPr>
                <w:rFonts w:ascii="GHEA Grapalat" w:hAnsi="GHEA Grapalat"/>
                <w:sz w:val="18"/>
                <w:szCs w:val="18"/>
              </w:rPr>
            </w:pPr>
          </w:p>
        </w:tc>
        <w:tc>
          <w:tcPr>
            <w:tcW w:w="1127" w:type="pct"/>
            <w:tcBorders>
              <w:top w:val="single" w:sz="4" w:space="0" w:color="auto"/>
              <w:left w:val="single" w:sz="4" w:space="0" w:color="auto"/>
              <w:bottom w:val="single" w:sz="4" w:space="0" w:color="auto"/>
              <w:right w:val="single" w:sz="4" w:space="0" w:color="auto"/>
            </w:tcBorders>
          </w:tcPr>
          <w:p w14:paraId="6B6DEF83"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513C2CF3" w14:textId="77777777" w:rsidTr="006526FA">
        <w:tc>
          <w:tcPr>
            <w:tcW w:w="327" w:type="pct"/>
            <w:tcBorders>
              <w:top w:val="single" w:sz="4" w:space="0" w:color="auto"/>
              <w:left w:val="single" w:sz="4" w:space="0" w:color="auto"/>
              <w:bottom w:val="single" w:sz="4" w:space="0" w:color="auto"/>
              <w:right w:val="single" w:sz="4" w:space="0" w:color="auto"/>
            </w:tcBorders>
          </w:tcPr>
          <w:p w14:paraId="1E25EA2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2F94D3C7"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7B8D4B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698BE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CC125B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7" w:type="pct"/>
            <w:tcBorders>
              <w:top w:val="single" w:sz="4" w:space="0" w:color="auto"/>
              <w:left w:val="single" w:sz="4" w:space="0" w:color="auto"/>
              <w:bottom w:val="single" w:sz="4" w:space="0" w:color="auto"/>
              <w:right w:val="single" w:sz="4" w:space="0" w:color="auto"/>
            </w:tcBorders>
          </w:tcPr>
          <w:p w14:paraId="78CFA6BA"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5DE1EE2" w14:textId="77777777" w:rsidTr="006526FA">
        <w:tc>
          <w:tcPr>
            <w:tcW w:w="327" w:type="pct"/>
            <w:tcBorders>
              <w:top w:val="single" w:sz="4" w:space="0" w:color="auto"/>
              <w:left w:val="single" w:sz="4" w:space="0" w:color="auto"/>
              <w:bottom w:val="single" w:sz="4" w:space="0" w:color="auto"/>
              <w:right w:val="single" w:sz="4" w:space="0" w:color="auto"/>
            </w:tcBorders>
          </w:tcPr>
          <w:p w14:paraId="0C95380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09" w:type="pct"/>
            <w:tcBorders>
              <w:top w:val="single" w:sz="4" w:space="0" w:color="auto"/>
              <w:left w:val="single" w:sz="4" w:space="0" w:color="auto"/>
              <w:bottom w:val="single" w:sz="4" w:space="0" w:color="auto"/>
              <w:right w:val="single" w:sz="4" w:space="0" w:color="auto"/>
            </w:tcBorders>
          </w:tcPr>
          <w:p w14:paraId="53931E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56" w:type="pct"/>
            <w:tcBorders>
              <w:top w:val="single" w:sz="4" w:space="0" w:color="auto"/>
              <w:left w:val="single" w:sz="4" w:space="0" w:color="auto"/>
              <w:bottom w:val="single" w:sz="4" w:space="0" w:color="auto"/>
              <w:right w:val="single" w:sz="4" w:space="0" w:color="auto"/>
            </w:tcBorders>
          </w:tcPr>
          <w:p w14:paraId="4E075E3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B7164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27" w:type="pct"/>
            <w:tcBorders>
              <w:top w:val="single" w:sz="4" w:space="0" w:color="auto"/>
              <w:left w:val="single" w:sz="4" w:space="0" w:color="auto"/>
              <w:bottom w:val="single" w:sz="4" w:space="0" w:color="auto"/>
              <w:right w:val="single" w:sz="4" w:space="0" w:color="auto"/>
            </w:tcBorders>
          </w:tcPr>
          <w:p w14:paraId="09DEDD5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A589174" w14:textId="77777777" w:rsidTr="006526FA">
        <w:tc>
          <w:tcPr>
            <w:tcW w:w="327" w:type="pct"/>
            <w:tcBorders>
              <w:top w:val="single" w:sz="4" w:space="0" w:color="auto"/>
              <w:left w:val="single" w:sz="4" w:space="0" w:color="auto"/>
              <w:bottom w:val="single" w:sz="4" w:space="0" w:color="auto"/>
              <w:right w:val="single" w:sz="4" w:space="0" w:color="auto"/>
            </w:tcBorders>
          </w:tcPr>
          <w:p w14:paraId="75539A7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09" w:type="pct"/>
            <w:tcBorders>
              <w:top w:val="single" w:sz="4" w:space="0" w:color="auto"/>
              <w:left w:val="single" w:sz="4" w:space="0" w:color="auto"/>
              <w:bottom w:val="single" w:sz="4" w:space="0" w:color="auto"/>
              <w:right w:val="single" w:sz="4" w:space="0" w:color="auto"/>
            </w:tcBorders>
          </w:tcPr>
          <w:p w14:paraId="235ABE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56" w:type="pct"/>
            <w:tcBorders>
              <w:top w:val="single" w:sz="4" w:space="0" w:color="auto"/>
              <w:left w:val="single" w:sz="4" w:space="0" w:color="auto"/>
              <w:bottom w:val="single" w:sz="4" w:space="0" w:color="auto"/>
              <w:right w:val="single" w:sz="4" w:space="0" w:color="auto"/>
            </w:tcBorders>
          </w:tcPr>
          <w:p w14:paraId="6B3E75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6202FF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DD84A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7" w:type="pct"/>
            <w:tcBorders>
              <w:top w:val="single" w:sz="4" w:space="0" w:color="auto"/>
              <w:left w:val="single" w:sz="4" w:space="0" w:color="auto"/>
              <w:bottom w:val="single" w:sz="4" w:space="0" w:color="auto"/>
              <w:right w:val="single" w:sz="4" w:space="0" w:color="auto"/>
            </w:tcBorders>
          </w:tcPr>
          <w:p w14:paraId="6C35E3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1438788" w14:textId="77777777" w:rsidTr="006526FA">
        <w:tc>
          <w:tcPr>
            <w:tcW w:w="327" w:type="pct"/>
            <w:tcBorders>
              <w:top w:val="single" w:sz="4" w:space="0" w:color="auto"/>
              <w:left w:val="single" w:sz="4" w:space="0" w:color="auto"/>
              <w:bottom w:val="single" w:sz="4" w:space="0" w:color="auto"/>
              <w:right w:val="single" w:sz="4" w:space="0" w:color="auto"/>
            </w:tcBorders>
          </w:tcPr>
          <w:p w14:paraId="62D10F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09" w:type="pct"/>
            <w:tcBorders>
              <w:top w:val="single" w:sz="4" w:space="0" w:color="auto"/>
              <w:left w:val="single" w:sz="4" w:space="0" w:color="auto"/>
              <w:bottom w:val="single" w:sz="4" w:space="0" w:color="auto"/>
              <w:right w:val="single" w:sz="4" w:space="0" w:color="auto"/>
            </w:tcBorders>
          </w:tcPr>
          <w:p w14:paraId="0940B4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56" w:type="pct"/>
            <w:tcBorders>
              <w:top w:val="single" w:sz="4" w:space="0" w:color="auto"/>
              <w:left w:val="single" w:sz="4" w:space="0" w:color="auto"/>
              <w:bottom w:val="single" w:sz="4" w:space="0" w:color="auto"/>
              <w:right w:val="single" w:sz="4" w:space="0" w:color="auto"/>
            </w:tcBorders>
          </w:tcPr>
          <w:p w14:paraId="1268BD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72EA7E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3EC8EC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7" w:type="pct"/>
            <w:tcBorders>
              <w:top w:val="single" w:sz="4" w:space="0" w:color="auto"/>
              <w:left w:val="single" w:sz="4" w:space="0" w:color="auto"/>
              <w:bottom w:val="single" w:sz="4" w:space="0" w:color="auto"/>
              <w:right w:val="single" w:sz="4" w:space="0" w:color="auto"/>
            </w:tcBorders>
          </w:tcPr>
          <w:p w14:paraId="152F43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7AFA42F1" w14:textId="77777777" w:rsidTr="006526FA">
        <w:tc>
          <w:tcPr>
            <w:tcW w:w="327" w:type="pct"/>
            <w:tcBorders>
              <w:top w:val="single" w:sz="4" w:space="0" w:color="auto"/>
              <w:left w:val="single" w:sz="4" w:space="0" w:color="auto"/>
              <w:bottom w:val="single" w:sz="4" w:space="0" w:color="auto"/>
              <w:right w:val="single" w:sz="4" w:space="0" w:color="auto"/>
            </w:tcBorders>
          </w:tcPr>
          <w:p w14:paraId="26B33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09" w:type="pct"/>
            <w:tcBorders>
              <w:top w:val="single" w:sz="4" w:space="0" w:color="auto"/>
              <w:left w:val="single" w:sz="4" w:space="0" w:color="auto"/>
              <w:bottom w:val="single" w:sz="4" w:space="0" w:color="auto"/>
              <w:right w:val="single" w:sz="4" w:space="0" w:color="auto"/>
            </w:tcBorders>
          </w:tcPr>
          <w:p w14:paraId="4555D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56" w:type="pct"/>
            <w:tcBorders>
              <w:top w:val="single" w:sz="4" w:space="0" w:color="auto"/>
              <w:left w:val="single" w:sz="4" w:space="0" w:color="auto"/>
              <w:bottom w:val="single" w:sz="4" w:space="0" w:color="auto"/>
              <w:right w:val="single" w:sz="4" w:space="0" w:color="auto"/>
            </w:tcBorders>
          </w:tcPr>
          <w:p w14:paraId="0A5F79B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CC6BE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C54F0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7" w:type="pct"/>
            <w:tcBorders>
              <w:top w:val="single" w:sz="4" w:space="0" w:color="auto"/>
              <w:left w:val="single" w:sz="4" w:space="0" w:color="auto"/>
              <w:bottom w:val="single" w:sz="4" w:space="0" w:color="auto"/>
              <w:right w:val="single" w:sz="4" w:space="0" w:color="auto"/>
            </w:tcBorders>
          </w:tcPr>
          <w:p w14:paraId="2198B8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A310287" w14:textId="77777777" w:rsidTr="006526FA">
        <w:tc>
          <w:tcPr>
            <w:tcW w:w="327" w:type="pct"/>
            <w:tcBorders>
              <w:top w:val="single" w:sz="4" w:space="0" w:color="auto"/>
              <w:left w:val="single" w:sz="4" w:space="0" w:color="auto"/>
              <w:bottom w:val="single" w:sz="4" w:space="0" w:color="auto"/>
              <w:right w:val="single" w:sz="4" w:space="0" w:color="auto"/>
            </w:tcBorders>
          </w:tcPr>
          <w:p w14:paraId="6DE70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09" w:type="pct"/>
            <w:tcBorders>
              <w:top w:val="single" w:sz="4" w:space="0" w:color="auto"/>
              <w:left w:val="single" w:sz="4" w:space="0" w:color="auto"/>
              <w:bottom w:val="single" w:sz="4" w:space="0" w:color="auto"/>
              <w:right w:val="single" w:sz="4" w:space="0" w:color="auto"/>
            </w:tcBorders>
          </w:tcPr>
          <w:p w14:paraId="53F4AAF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6C4FA7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6DFE7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6CA4CD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7" w:type="pct"/>
            <w:tcBorders>
              <w:top w:val="single" w:sz="4" w:space="0" w:color="auto"/>
              <w:left w:val="single" w:sz="4" w:space="0" w:color="auto"/>
              <w:bottom w:val="single" w:sz="4" w:space="0" w:color="auto"/>
              <w:right w:val="single" w:sz="4" w:space="0" w:color="auto"/>
            </w:tcBorders>
          </w:tcPr>
          <w:p w14:paraId="69F2F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2A9080AB" w14:textId="77777777" w:rsidTr="006526FA">
        <w:tc>
          <w:tcPr>
            <w:tcW w:w="327" w:type="pct"/>
            <w:tcBorders>
              <w:top w:val="single" w:sz="4" w:space="0" w:color="auto"/>
              <w:left w:val="single" w:sz="4" w:space="0" w:color="auto"/>
              <w:bottom w:val="single" w:sz="4" w:space="0" w:color="auto"/>
              <w:right w:val="single" w:sz="4" w:space="0" w:color="auto"/>
            </w:tcBorders>
          </w:tcPr>
          <w:p w14:paraId="353AC17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lastRenderedPageBreak/>
              <w:t>10.</w:t>
            </w:r>
          </w:p>
        </w:tc>
        <w:tc>
          <w:tcPr>
            <w:tcW w:w="1009" w:type="pct"/>
            <w:tcBorders>
              <w:top w:val="single" w:sz="4" w:space="0" w:color="auto"/>
              <w:left w:val="single" w:sz="4" w:space="0" w:color="auto"/>
              <w:bottom w:val="single" w:sz="4" w:space="0" w:color="auto"/>
              <w:right w:val="single" w:sz="4" w:space="0" w:color="auto"/>
            </w:tcBorders>
          </w:tcPr>
          <w:p w14:paraId="2A1CFC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56" w:type="pct"/>
            <w:tcBorders>
              <w:top w:val="single" w:sz="4" w:space="0" w:color="auto"/>
              <w:left w:val="single" w:sz="4" w:space="0" w:color="auto"/>
              <w:bottom w:val="single" w:sz="4" w:space="0" w:color="auto"/>
              <w:right w:val="single" w:sz="4" w:space="0" w:color="auto"/>
            </w:tcBorders>
          </w:tcPr>
          <w:p w14:paraId="351FCB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FDDC1B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95D8C28"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34D6ABFB"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EA7B2AF" w14:textId="77777777" w:rsidTr="006526FA">
        <w:tc>
          <w:tcPr>
            <w:tcW w:w="327" w:type="pct"/>
            <w:tcBorders>
              <w:top w:val="single" w:sz="4" w:space="0" w:color="auto"/>
              <w:left w:val="single" w:sz="4" w:space="0" w:color="auto"/>
              <w:bottom w:val="single" w:sz="4" w:space="0" w:color="auto"/>
              <w:right w:val="single" w:sz="4" w:space="0" w:color="auto"/>
            </w:tcBorders>
          </w:tcPr>
          <w:p w14:paraId="04A4FAB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11.</w:t>
            </w:r>
          </w:p>
        </w:tc>
        <w:tc>
          <w:tcPr>
            <w:tcW w:w="1009" w:type="pct"/>
            <w:tcBorders>
              <w:top w:val="single" w:sz="4" w:space="0" w:color="auto"/>
              <w:left w:val="single" w:sz="4" w:space="0" w:color="auto"/>
              <w:bottom w:val="single" w:sz="4" w:space="0" w:color="auto"/>
              <w:right w:val="single" w:sz="4" w:space="0" w:color="auto"/>
            </w:tcBorders>
          </w:tcPr>
          <w:p w14:paraId="4832E2B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56" w:type="pct"/>
            <w:tcBorders>
              <w:top w:val="single" w:sz="4" w:space="0" w:color="auto"/>
              <w:left w:val="single" w:sz="4" w:space="0" w:color="auto"/>
              <w:bottom w:val="single" w:sz="4" w:space="0" w:color="auto"/>
              <w:right w:val="single" w:sz="4" w:space="0" w:color="auto"/>
            </w:tcBorders>
          </w:tcPr>
          <w:p w14:paraId="63318F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F6B6F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79EC4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7" w:type="pct"/>
            <w:tcBorders>
              <w:top w:val="single" w:sz="4" w:space="0" w:color="auto"/>
              <w:left w:val="single" w:sz="4" w:space="0" w:color="auto"/>
              <w:bottom w:val="single" w:sz="4" w:space="0" w:color="auto"/>
              <w:right w:val="single" w:sz="4" w:space="0" w:color="auto"/>
            </w:tcBorders>
          </w:tcPr>
          <w:p w14:paraId="00DAA2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7F85D3BB" w14:textId="77777777" w:rsidTr="006526FA">
        <w:tc>
          <w:tcPr>
            <w:tcW w:w="327" w:type="pct"/>
            <w:tcBorders>
              <w:top w:val="single" w:sz="4" w:space="0" w:color="auto"/>
              <w:left w:val="single" w:sz="4" w:space="0" w:color="auto"/>
              <w:bottom w:val="single" w:sz="4" w:space="0" w:color="auto"/>
              <w:right w:val="single" w:sz="4" w:space="0" w:color="auto"/>
            </w:tcBorders>
          </w:tcPr>
          <w:p w14:paraId="627EC3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09" w:type="pct"/>
            <w:tcBorders>
              <w:top w:val="single" w:sz="4" w:space="0" w:color="auto"/>
              <w:left w:val="single" w:sz="4" w:space="0" w:color="auto"/>
              <w:bottom w:val="single" w:sz="4" w:space="0" w:color="auto"/>
              <w:right w:val="single" w:sz="4" w:space="0" w:color="auto"/>
            </w:tcBorders>
          </w:tcPr>
          <w:p w14:paraId="3426D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56" w:type="pct"/>
            <w:tcBorders>
              <w:top w:val="single" w:sz="4" w:space="0" w:color="auto"/>
              <w:left w:val="single" w:sz="4" w:space="0" w:color="auto"/>
              <w:bottom w:val="single" w:sz="4" w:space="0" w:color="auto"/>
              <w:right w:val="single" w:sz="4" w:space="0" w:color="auto"/>
            </w:tcBorders>
          </w:tcPr>
          <w:p w14:paraId="521712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A1F58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FA532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3307AC38" w14:textId="77777777" w:rsidTr="006526FA">
        <w:tc>
          <w:tcPr>
            <w:tcW w:w="327" w:type="pct"/>
            <w:tcBorders>
              <w:top w:val="single" w:sz="4" w:space="0" w:color="auto"/>
              <w:left w:val="single" w:sz="4" w:space="0" w:color="auto"/>
              <w:bottom w:val="single" w:sz="4" w:space="0" w:color="auto"/>
              <w:right w:val="single" w:sz="4" w:space="0" w:color="auto"/>
            </w:tcBorders>
          </w:tcPr>
          <w:p w14:paraId="4C18B1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09" w:type="pct"/>
            <w:tcBorders>
              <w:top w:val="single" w:sz="4" w:space="0" w:color="auto"/>
              <w:left w:val="single" w:sz="4" w:space="0" w:color="auto"/>
              <w:bottom w:val="single" w:sz="4" w:space="0" w:color="auto"/>
              <w:right w:val="single" w:sz="4" w:space="0" w:color="auto"/>
            </w:tcBorders>
          </w:tcPr>
          <w:p w14:paraId="6A57E2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56" w:type="pct"/>
            <w:tcBorders>
              <w:top w:val="single" w:sz="4" w:space="0" w:color="auto"/>
              <w:left w:val="single" w:sz="4" w:space="0" w:color="auto"/>
              <w:bottom w:val="single" w:sz="4" w:space="0" w:color="auto"/>
              <w:right w:val="single" w:sz="4" w:space="0" w:color="auto"/>
            </w:tcBorders>
          </w:tcPr>
          <w:p w14:paraId="488E5E1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8BCEA8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27E2A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7" w:type="pct"/>
            <w:tcBorders>
              <w:top w:val="single" w:sz="4" w:space="0" w:color="auto"/>
              <w:left w:val="single" w:sz="4" w:space="0" w:color="auto"/>
              <w:bottom w:val="single" w:sz="4" w:space="0" w:color="auto"/>
              <w:right w:val="single" w:sz="4" w:space="0" w:color="auto"/>
            </w:tcBorders>
          </w:tcPr>
          <w:p w14:paraId="5D236C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D961387" w14:textId="77777777" w:rsidTr="006526FA">
        <w:tc>
          <w:tcPr>
            <w:tcW w:w="327" w:type="pct"/>
            <w:tcBorders>
              <w:top w:val="single" w:sz="4" w:space="0" w:color="auto"/>
              <w:left w:val="single" w:sz="4" w:space="0" w:color="auto"/>
              <w:bottom w:val="single" w:sz="4" w:space="0" w:color="auto"/>
              <w:right w:val="single" w:sz="4" w:space="0" w:color="auto"/>
            </w:tcBorders>
          </w:tcPr>
          <w:p w14:paraId="4866C2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09" w:type="pct"/>
            <w:tcBorders>
              <w:top w:val="single" w:sz="4" w:space="0" w:color="auto"/>
              <w:left w:val="single" w:sz="4" w:space="0" w:color="auto"/>
              <w:bottom w:val="single" w:sz="4" w:space="0" w:color="auto"/>
              <w:right w:val="single" w:sz="4" w:space="0" w:color="auto"/>
            </w:tcBorders>
          </w:tcPr>
          <w:p w14:paraId="293221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56" w:type="pct"/>
            <w:tcBorders>
              <w:top w:val="single" w:sz="4" w:space="0" w:color="auto"/>
              <w:left w:val="single" w:sz="4" w:space="0" w:color="auto"/>
              <w:bottom w:val="single" w:sz="4" w:space="0" w:color="auto"/>
              <w:right w:val="single" w:sz="4" w:space="0" w:color="auto"/>
            </w:tcBorders>
          </w:tcPr>
          <w:p w14:paraId="032A47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7F9CC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51465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7" w:type="pct"/>
            <w:tcBorders>
              <w:top w:val="single" w:sz="4" w:space="0" w:color="auto"/>
              <w:left w:val="single" w:sz="4" w:space="0" w:color="auto"/>
              <w:bottom w:val="single" w:sz="4" w:space="0" w:color="auto"/>
              <w:right w:val="single" w:sz="4" w:space="0" w:color="auto"/>
            </w:tcBorders>
          </w:tcPr>
          <w:p w14:paraId="4A7AA1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9C31DC" w14:paraId="14773E05" w14:textId="77777777" w:rsidTr="006526FA">
        <w:tc>
          <w:tcPr>
            <w:tcW w:w="327" w:type="pct"/>
            <w:tcBorders>
              <w:top w:val="single" w:sz="4" w:space="0" w:color="auto"/>
              <w:left w:val="single" w:sz="4" w:space="0" w:color="auto"/>
              <w:bottom w:val="single" w:sz="4" w:space="0" w:color="auto"/>
              <w:right w:val="single" w:sz="4" w:space="0" w:color="auto"/>
            </w:tcBorders>
          </w:tcPr>
          <w:p w14:paraId="6178195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09" w:type="pct"/>
            <w:tcBorders>
              <w:top w:val="single" w:sz="4" w:space="0" w:color="auto"/>
              <w:left w:val="single" w:sz="4" w:space="0" w:color="auto"/>
              <w:bottom w:val="single" w:sz="4" w:space="0" w:color="auto"/>
              <w:right w:val="single" w:sz="4" w:space="0" w:color="auto"/>
            </w:tcBorders>
          </w:tcPr>
          <w:p w14:paraId="57708BF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56" w:type="pct"/>
            <w:tcBorders>
              <w:top w:val="single" w:sz="4" w:space="0" w:color="auto"/>
              <w:left w:val="single" w:sz="4" w:space="0" w:color="auto"/>
              <w:bottom w:val="single" w:sz="4" w:space="0" w:color="auto"/>
              <w:right w:val="single" w:sz="4" w:space="0" w:color="auto"/>
            </w:tcBorders>
          </w:tcPr>
          <w:p w14:paraId="13B5BA5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DBAD6B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3CB803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7" w:type="pct"/>
            <w:tcBorders>
              <w:top w:val="single" w:sz="4" w:space="0" w:color="auto"/>
              <w:left w:val="single" w:sz="4" w:space="0" w:color="auto"/>
              <w:bottom w:val="single" w:sz="4" w:space="0" w:color="auto"/>
              <w:right w:val="single" w:sz="4" w:space="0" w:color="auto"/>
            </w:tcBorders>
          </w:tcPr>
          <w:p w14:paraId="7102D37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6C8AA43C" w14:textId="77777777" w:rsidTr="006526FA">
        <w:tc>
          <w:tcPr>
            <w:tcW w:w="327" w:type="pct"/>
            <w:tcBorders>
              <w:top w:val="single" w:sz="4" w:space="0" w:color="auto"/>
              <w:left w:val="single" w:sz="4" w:space="0" w:color="auto"/>
              <w:bottom w:val="single" w:sz="4" w:space="0" w:color="auto"/>
              <w:right w:val="single" w:sz="4" w:space="0" w:color="auto"/>
            </w:tcBorders>
          </w:tcPr>
          <w:p w14:paraId="3D930BE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09" w:type="pct"/>
            <w:tcBorders>
              <w:top w:val="single" w:sz="4" w:space="0" w:color="auto"/>
              <w:left w:val="single" w:sz="4" w:space="0" w:color="auto"/>
              <w:bottom w:val="single" w:sz="4" w:space="0" w:color="auto"/>
              <w:right w:val="single" w:sz="4" w:space="0" w:color="auto"/>
            </w:tcBorders>
          </w:tcPr>
          <w:p w14:paraId="4D3B63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56" w:type="pct"/>
            <w:tcBorders>
              <w:top w:val="single" w:sz="4" w:space="0" w:color="auto"/>
              <w:left w:val="single" w:sz="4" w:space="0" w:color="auto"/>
              <w:bottom w:val="single" w:sz="4" w:space="0" w:color="auto"/>
              <w:right w:val="single" w:sz="4" w:space="0" w:color="auto"/>
            </w:tcBorders>
          </w:tcPr>
          <w:p w14:paraId="7A723C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8D64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A4FA57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4105A3E" w14:textId="77777777" w:rsidTr="006526FA">
        <w:tc>
          <w:tcPr>
            <w:tcW w:w="327" w:type="pct"/>
            <w:tcBorders>
              <w:top w:val="single" w:sz="4" w:space="0" w:color="auto"/>
              <w:left w:val="single" w:sz="4" w:space="0" w:color="auto"/>
              <w:bottom w:val="single" w:sz="4" w:space="0" w:color="auto"/>
              <w:right w:val="single" w:sz="4" w:space="0" w:color="auto"/>
            </w:tcBorders>
          </w:tcPr>
          <w:p w14:paraId="1DCB76E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09" w:type="pct"/>
            <w:tcBorders>
              <w:top w:val="single" w:sz="4" w:space="0" w:color="auto"/>
              <w:left w:val="single" w:sz="4" w:space="0" w:color="auto"/>
              <w:bottom w:val="single" w:sz="4" w:space="0" w:color="auto"/>
              <w:right w:val="single" w:sz="4" w:space="0" w:color="auto"/>
            </w:tcBorders>
          </w:tcPr>
          <w:p w14:paraId="219C4A9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56" w:type="pct"/>
            <w:tcBorders>
              <w:top w:val="single" w:sz="4" w:space="0" w:color="auto"/>
              <w:left w:val="single" w:sz="4" w:space="0" w:color="auto"/>
              <w:bottom w:val="single" w:sz="4" w:space="0" w:color="auto"/>
              <w:right w:val="single" w:sz="4" w:space="0" w:color="auto"/>
            </w:tcBorders>
          </w:tcPr>
          <w:p w14:paraId="03E552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F94161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7" w:type="pct"/>
            <w:tcBorders>
              <w:top w:val="single" w:sz="4" w:space="0" w:color="auto"/>
              <w:left w:val="single" w:sz="4" w:space="0" w:color="auto"/>
              <w:bottom w:val="single" w:sz="4" w:space="0" w:color="auto"/>
              <w:right w:val="single" w:sz="4" w:space="0" w:color="auto"/>
            </w:tcBorders>
          </w:tcPr>
          <w:p w14:paraId="3F20455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57E56B" w14:textId="77777777" w:rsidTr="006526FA">
        <w:tc>
          <w:tcPr>
            <w:tcW w:w="327" w:type="pct"/>
            <w:tcBorders>
              <w:top w:val="single" w:sz="4" w:space="0" w:color="auto"/>
              <w:left w:val="single" w:sz="4" w:space="0" w:color="auto"/>
              <w:bottom w:val="single" w:sz="4" w:space="0" w:color="auto"/>
              <w:right w:val="single" w:sz="4" w:space="0" w:color="auto"/>
            </w:tcBorders>
          </w:tcPr>
          <w:p w14:paraId="1262D53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09" w:type="pct"/>
            <w:tcBorders>
              <w:top w:val="single" w:sz="4" w:space="0" w:color="auto"/>
              <w:left w:val="single" w:sz="4" w:space="0" w:color="auto"/>
              <w:bottom w:val="single" w:sz="4" w:space="0" w:color="auto"/>
              <w:right w:val="single" w:sz="4" w:space="0" w:color="auto"/>
            </w:tcBorders>
          </w:tcPr>
          <w:p w14:paraId="749B6165"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56" w:type="pct"/>
            <w:tcBorders>
              <w:top w:val="single" w:sz="4" w:space="0" w:color="auto"/>
              <w:left w:val="single" w:sz="4" w:space="0" w:color="auto"/>
              <w:bottom w:val="single" w:sz="4" w:space="0" w:color="auto"/>
              <w:right w:val="single" w:sz="4" w:space="0" w:color="auto"/>
            </w:tcBorders>
          </w:tcPr>
          <w:p w14:paraId="07F450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C2608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5FDDCD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7" w:type="pct"/>
            <w:tcBorders>
              <w:top w:val="single" w:sz="4" w:space="0" w:color="auto"/>
              <w:left w:val="single" w:sz="4" w:space="0" w:color="auto"/>
              <w:bottom w:val="single" w:sz="4" w:space="0" w:color="auto"/>
              <w:right w:val="single" w:sz="4" w:space="0" w:color="auto"/>
            </w:tcBorders>
          </w:tcPr>
          <w:p w14:paraId="670D9D4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9C31DC" w14:paraId="5E0CA68F" w14:textId="77777777" w:rsidTr="006526FA">
        <w:tc>
          <w:tcPr>
            <w:tcW w:w="327" w:type="pct"/>
            <w:tcBorders>
              <w:top w:val="single" w:sz="4" w:space="0" w:color="auto"/>
              <w:left w:val="single" w:sz="4" w:space="0" w:color="auto"/>
              <w:bottom w:val="single" w:sz="4" w:space="0" w:color="auto"/>
              <w:right w:val="single" w:sz="4" w:space="0" w:color="auto"/>
            </w:tcBorders>
          </w:tcPr>
          <w:p w14:paraId="170902EE"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09" w:type="pct"/>
            <w:tcBorders>
              <w:top w:val="single" w:sz="4" w:space="0" w:color="auto"/>
              <w:left w:val="single" w:sz="4" w:space="0" w:color="auto"/>
              <w:bottom w:val="single" w:sz="4" w:space="0" w:color="auto"/>
              <w:right w:val="single" w:sz="4" w:space="0" w:color="auto"/>
            </w:tcBorders>
          </w:tcPr>
          <w:p w14:paraId="4FC21BC2"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56" w:type="pct"/>
            <w:tcBorders>
              <w:top w:val="single" w:sz="4" w:space="0" w:color="auto"/>
              <w:left w:val="single" w:sz="4" w:space="0" w:color="auto"/>
              <w:bottom w:val="single" w:sz="4" w:space="0" w:color="auto"/>
              <w:right w:val="single" w:sz="4" w:space="0" w:color="auto"/>
            </w:tcBorders>
          </w:tcPr>
          <w:p w14:paraId="64AFB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4FCA0BC"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2AAF2DA1"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D76517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7" w:type="pct"/>
            <w:tcBorders>
              <w:top w:val="single" w:sz="4" w:space="0" w:color="auto"/>
              <w:left w:val="single" w:sz="4" w:space="0" w:color="auto"/>
              <w:bottom w:val="single" w:sz="4" w:space="0" w:color="auto"/>
              <w:right w:val="single" w:sz="4" w:space="0" w:color="auto"/>
            </w:tcBorders>
          </w:tcPr>
          <w:p w14:paraId="5F1FB26B"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75208322" w14:textId="77777777" w:rsidTr="006526FA">
        <w:tc>
          <w:tcPr>
            <w:tcW w:w="327" w:type="pct"/>
            <w:tcBorders>
              <w:top w:val="single" w:sz="4" w:space="0" w:color="auto"/>
              <w:left w:val="single" w:sz="4" w:space="0" w:color="auto"/>
              <w:bottom w:val="single" w:sz="4" w:space="0" w:color="auto"/>
              <w:right w:val="single" w:sz="4" w:space="0" w:color="auto"/>
            </w:tcBorders>
          </w:tcPr>
          <w:p w14:paraId="265EA72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09" w:type="pct"/>
            <w:tcBorders>
              <w:top w:val="single" w:sz="4" w:space="0" w:color="auto"/>
              <w:left w:val="single" w:sz="4" w:space="0" w:color="auto"/>
              <w:bottom w:val="single" w:sz="4" w:space="0" w:color="auto"/>
              <w:right w:val="single" w:sz="4" w:space="0" w:color="auto"/>
            </w:tcBorders>
          </w:tcPr>
          <w:p w14:paraId="18401A0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56" w:type="pct"/>
            <w:tcBorders>
              <w:top w:val="single" w:sz="4" w:space="0" w:color="auto"/>
              <w:left w:val="single" w:sz="4" w:space="0" w:color="auto"/>
              <w:bottom w:val="single" w:sz="4" w:space="0" w:color="auto"/>
              <w:right w:val="single" w:sz="4" w:space="0" w:color="auto"/>
            </w:tcBorders>
          </w:tcPr>
          <w:p w14:paraId="6E34411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5B2A79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1D40C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0EE59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1983ECC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9C31DC" w14:paraId="1893C972" w14:textId="77777777" w:rsidTr="006526FA">
        <w:trPr>
          <w:trHeight w:val="3311"/>
        </w:trPr>
        <w:tc>
          <w:tcPr>
            <w:tcW w:w="327" w:type="pct"/>
            <w:tcBorders>
              <w:top w:val="single" w:sz="4" w:space="0" w:color="auto"/>
              <w:left w:val="single" w:sz="4" w:space="0" w:color="auto"/>
              <w:bottom w:val="single" w:sz="4" w:space="0" w:color="auto"/>
              <w:right w:val="single" w:sz="4" w:space="0" w:color="auto"/>
            </w:tcBorders>
          </w:tcPr>
          <w:p w14:paraId="7B53A98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09" w:type="pct"/>
            <w:tcBorders>
              <w:top w:val="single" w:sz="4" w:space="0" w:color="auto"/>
              <w:left w:val="single" w:sz="4" w:space="0" w:color="auto"/>
              <w:bottom w:val="single" w:sz="4" w:space="0" w:color="auto"/>
              <w:right w:val="single" w:sz="4" w:space="0" w:color="auto"/>
            </w:tcBorders>
          </w:tcPr>
          <w:p w14:paraId="539CB6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E19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070D2E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93E0286" w14:textId="093D5B97"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6526FA" w:rsidRPr="009C31DC">
              <w:rPr>
                <w:rFonts w:ascii="GHEA Grapalat" w:hAnsi="GHEA Grapalat"/>
                <w:sz w:val="18"/>
                <w:szCs w:val="18"/>
                <w:lang w:val="hy-AM"/>
              </w:rPr>
              <w:t xml:space="preserve"> </w:t>
            </w:r>
          </w:p>
        </w:tc>
        <w:tc>
          <w:tcPr>
            <w:tcW w:w="1127" w:type="pct"/>
            <w:tcBorders>
              <w:top w:val="single" w:sz="4" w:space="0" w:color="auto"/>
              <w:left w:val="single" w:sz="4" w:space="0" w:color="auto"/>
              <w:bottom w:val="single" w:sz="4" w:space="0" w:color="auto"/>
              <w:right w:val="single" w:sz="4" w:space="0" w:color="auto"/>
            </w:tcBorders>
          </w:tcPr>
          <w:p w14:paraId="6AF39B0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1E8F5F4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7D469A20" w14:textId="77777777" w:rsidR="007757F8" w:rsidRPr="009C31DC" w:rsidRDefault="007757F8" w:rsidP="00990BA4">
            <w:pPr>
              <w:jc w:val="center"/>
              <w:rPr>
                <w:rFonts w:ascii="GHEA Grapalat" w:hAnsi="GHEA Grapalat"/>
                <w:sz w:val="18"/>
                <w:szCs w:val="18"/>
                <w:lang w:val="hy-AM"/>
              </w:rPr>
            </w:pPr>
          </w:p>
        </w:tc>
      </w:tr>
      <w:tr w:rsidR="007757F8" w:rsidRPr="009C31DC" w14:paraId="2397A97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78A3CBCA"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09" w:type="pct"/>
            <w:tcBorders>
              <w:top w:val="single" w:sz="4" w:space="0" w:color="auto"/>
              <w:left w:val="single" w:sz="4" w:space="0" w:color="auto"/>
              <w:bottom w:val="single" w:sz="4" w:space="0" w:color="auto"/>
              <w:right w:val="single" w:sz="4" w:space="0" w:color="auto"/>
            </w:tcBorders>
          </w:tcPr>
          <w:p w14:paraId="3ECDF91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56" w:type="pct"/>
            <w:tcBorders>
              <w:top w:val="single" w:sz="4" w:space="0" w:color="auto"/>
              <w:left w:val="single" w:sz="4" w:space="0" w:color="auto"/>
              <w:bottom w:val="single" w:sz="4" w:space="0" w:color="auto"/>
              <w:right w:val="single" w:sz="4" w:space="0" w:color="auto"/>
            </w:tcBorders>
          </w:tcPr>
          <w:p w14:paraId="7EDAF41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0D35B1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375B677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7" w:type="pct"/>
            <w:tcBorders>
              <w:top w:val="single" w:sz="4" w:space="0" w:color="auto"/>
              <w:left w:val="single" w:sz="4" w:space="0" w:color="auto"/>
              <w:bottom w:val="single" w:sz="4" w:space="0" w:color="auto"/>
              <w:right w:val="single" w:sz="4" w:space="0" w:color="auto"/>
            </w:tcBorders>
          </w:tcPr>
          <w:p w14:paraId="2618E1B5" w14:textId="57220A7B"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7757F8" w:rsidRPr="009C31DC" w14:paraId="6B03DA7B" w14:textId="77777777" w:rsidTr="006526FA">
        <w:tc>
          <w:tcPr>
            <w:tcW w:w="327" w:type="pct"/>
            <w:tcBorders>
              <w:top w:val="single" w:sz="4" w:space="0" w:color="auto"/>
              <w:left w:val="single" w:sz="4" w:space="0" w:color="auto"/>
              <w:bottom w:val="single" w:sz="4" w:space="0" w:color="auto"/>
              <w:right w:val="single" w:sz="4" w:space="0" w:color="auto"/>
            </w:tcBorders>
          </w:tcPr>
          <w:p w14:paraId="0C4DAD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1B06BF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6CE7B9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0B44F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04FE3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7" w:type="pct"/>
            <w:tcBorders>
              <w:top w:val="single" w:sz="4" w:space="0" w:color="auto"/>
              <w:left w:val="single" w:sz="4" w:space="0" w:color="auto"/>
              <w:bottom w:val="single" w:sz="4" w:space="0" w:color="auto"/>
              <w:right w:val="single" w:sz="4" w:space="0" w:color="auto"/>
            </w:tcBorders>
          </w:tcPr>
          <w:p w14:paraId="43C8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7972C2D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0DE18325"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F70C9A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56" w:type="pct"/>
            <w:tcBorders>
              <w:top w:val="single" w:sz="4" w:space="0" w:color="auto"/>
              <w:left w:val="single" w:sz="4" w:space="0" w:color="auto"/>
              <w:bottom w:val="single" w:sz="4" w:space="0" w:color="auto"/>
              <w:right w:val="single" w:sz="4" w:space="0" w:color="auto"/>
            </w:tcBorders>
          </w:tcPr>
          <w:p w14:paraId="44F3FF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F942B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524E9F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7" w:type="pct"/>
            <w:tcBorders>
              <w:top w:val="single" w:sz="4" w:space="0" w:color="auto"/>
              <w:left w:val="single" w:sz="4" w:space="0" w:color="auto"/>
              <w:bottom w:val="single" w:sz="4" w:space="0" w:color="auto"/>
              <w:right w:val="single" w:sz="4" w:space="0" w:color="auto"/>
            </w:tcBorders>
          </w:tcPr>
          <w:p w14:paraId="0521B6E9" w14:textId="263B9724"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r w:rsidR="006526FA">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7757F8" w:rsidRPr="009C31DC" w14:paraId="25DC7054" w14:textId="77777777" w:rsidTr="006526FA">
        <w:tc>
          <w:tcPr>
            <w:tcW w:w="327" w:type="pct"/>
            <w:tcBorders>
              <w:top w:val="single" w:sz="4" w:space="0" w:color="auto"/>
              <w:left w:val="single" w:sz="4" w:space="0" w:color="auto"/>
              <w:bottom w:val="single" w:sz="4" w:space="0" w:color="auto"/>
              <w:right w:val="single" w:sz="4" w:space="0" w:color="auto"/>
            </w:tcBorders>
          </w:tcPr>
          <w:p w14:paraId="42AA774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20AF5E6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02C452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09C143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EC067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76473C2D" w14:textId="77777777" w:rsidR="007757F8" w:rsidRPr="009C31DC" w:rsidRDefault="007757F8" w:rsidP="00990BA4">
            <w:pPr>
              <w:jc w:val="center"/>
              <w:rPr>
                <w:rFonts w:ascii="GHEA Grapalat" w:hAnsi="GHEA Grapalat"/>
                <w:sz w:val="18"/>
                <w:szCs w:val="18"/>
              </w:rPr>
            </w:pPr>
          </w:p>
        </w:tc>
      </w:tr>
      <w:tr w:rsidR="007757F8" w:rsidRPr="009C31DC" w14:paraId="3AEF630B"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14CE023D"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3E3888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56" w:type="pct"/>
            <w:tcBorders>
              <w:top w:val="single" w:sz="4" w:space="0" w:color="auto"/>
              <w:left w:val="single" w:sz="4" w:space="0" w:color="auto"/>
              <w:bottom w:val="single" w:sz="4" w:space="0" w:color="auto"/>
              <w:right w:val="single" w:sz="4" w:space="0" w:color="auto"/>
            </w:tcBorders>
          </w:tcPr>
          <w:p w14:paraId="19E1DB4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8A603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63EF23A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6837ACDC" w14:textId="77777777" w:rsidR="007757F8" w:rsidRPr="009C31DC" w:rsidRDefault="007757F8" w:rsidP="00990BA4">
            <w:pPr>
              <w:jc w:val="center"/>
              <w:rPr>
                <w:rFonts w:ascii="GHEA Grapalat" w:hAnsi="GHEA Grapalat"/>
                <w:sz w:val="18"/>
                <w:szCs w:val="18"/>
              </w:rPr>
            </w:pPr>
          </w:p>
        </w:tc>
      </w:tr>
      <w:tr w:rsidR="007757F8" w:rsidRPr="009C31DC" w14:paraId="6A749190" w14:textId="77777777" w:rsidTr="006526FA">
        <w:tc>
          <w:tcPr>
            <w:tcW w:w="327" w:type="pct"/>
            <w:tcBorders>
              <w:top w:val="single" w:sz="4" w:space="0" w:color="auto"/>
              <w:left w:val="single" w:sz="4" w:space="0" w:color="auto"/>
              <w:bottom w:val="single" w:sz="4" w:space="0" w:color="auto"/>
              <w:right w:val="single" w:sz="4" w:space="0" w:color="auto"/>
            </w:tcBorders>
          </w:tcPr>
          <w:p w14:paraId="0CB75EC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09" w:type="pct"/>
            <w:tcBorders>
              <w:top w:val="single" w:sz="4" w:space="0" w:color="auto"/>
              <w:left w:val="single" w:sz="4" w:space="0" w:color="auto"/>
              <w:bottom w:val="single" w:sz="4" w:space="0" w:color="auto"/>
              <w:right w:val="single" w:sz="4" w:space="0" w:color="auto"/>
            </w:tcBorders>
          </w:tcPr>
          <w:p w14:paraId="71BC0AED"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55FC11F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4B2CB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8FE5F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7" w:type="pct"/>
            <w:tcBorders>
              <w:top w:val="single" w:sz="4" w:space="0" w:color="auto"/>
              <w:left w:val="single" w:sz="4" w:space="0" w:color="auto"/>
              <w:bottom w:val="single" w:sz="4" w:space="0" w:color="auto"/>
              <w:right w:val="single" w:sz="4" w:space="0" w:color="auto"/>
            </w:tcBorders>
          </w:tcPr>
          <w:p w14:paraId="31B43C28" w14:textId="77777777" w:rsidR="007757F8" w:rsidRPr="009C31DC" w:rsidRDefault="007757F8" w:rsidP="00990BA4">
            <w:pPr>
              <w:jc w:val="center"/>
              <w:rPr>
                <w:rFonts w:ascii="GHEA Grapalat" w:hAnsi="GHEA Grapalat"/>
                <w:sz w:val="18"/>
                <w:szCs w:val="18"/>
              </w:rPr>
            </w:pPr>
          </w:p>
        </w:tc>
      </w:tr>
      <w:tr w:rsidR="007757F8" w:rsidRPr="009C31DC" w14:paraId="625C6EA6" w14:textId="77777777" w:rsidTr="006526FA">
        <w:tc>
          <w:tcPr>
            <w:tcW w:w="327" w:type="pct"/>
            <w:tcBorders>
              <w:top w:val="single" w:sz="4" w:space="0" w:color="auto"/>
              <w:left w:val="single" w:sz="4" w:space="0" w:color="auto"/>
              <w:bottom w:val="single" w:sz="4" w:space="0" w:color="auto"/>
              <w:right w:val="single" w:sz="4" w:space="0" w:color="auto"/>
            </w:tcBorders>
          </w:tcPr>
          <w:p w14:paraId="150122A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679AEBE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D5906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B5D8F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6F5C4B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2C6DEC1" w14:textId="77777777" w:rsidR="007757F8" w:rsidRPr="009C31DC" w:rsidRDefault="007757F8" w:rsidP="00990BA4">
            <w:pPr>
              <w:jc w:val="center"/>
              <w:rPr>
                <w:rFonts w:ascii="GHEA Grapalat" w:hAnsi="GHEA Grapalat"/>
                <w:sz w:val="18"/>
                <w:szCs w:val="18"/>
              </w:rPr>
            </w:pPr>
          </w:p>
        </w:tc>
      </w:tr>
      <w:tr w:rsidR="007757F8" w:rsidRPr="009C31DC" w14:paraId="0D09A5A8" w14:textId="77777777" w:rsidTr="006526FA">
        <w:tc>
          <w:tcPr>
            <w:tcW w:w="327" w:type="pct"/>
            <w:tcBorders>
              <w:top w:val="single" w:sz="4" w:space="0" w:color="auto"/>
              <w:left w:val="single" w:sz="4" w:space="0" w:color="auto"/>
              <w:bottom w:val="single" w:sz="4" w:space="0" w:color="auto"/>
              <w:right w:val="single" w:sz="4" w:space="0" w:color="auto"/>
            </w:tcBorders>
          </w:tcPr>
          <w:p w14:paraId="0F0DBC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D0B57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56" w:type="pct"/>
            <w:tcBorders>
              <w:top w:val="single" w:sz="4" w:space="0" w:color="auto"/>
              <w:left w:val="single" w:sz="4" w:space="0" w:color="auto"/>
              <w:bottom w:val="single" w:sz="4" w:space="0" w:color="auto"/>
              <w:right w:val="single" w:sz="4" w:space="0" w:color="auto"/>
            </w:tcBorders>
          </w:tcPr>
          <w:p w14:paraId="57293E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455E6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E6C7E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333ED8A3" w14:textId="77777777" w:rsidR="007757F8" w:rsidRPr="009C31DC" w:rsidRDefault="007757F8" w:rsidP="00990BA4">
            <w:pPr>
              <w:jc w:val="center"/>
              <w:rPr>
                <w:rFonts w:ascii="GHEA Grapalat" w:hAnsi="GHEA Grapalat"/>
                <w:sz w:val="18"/>
                <w:szCs w:val="18"/>
              </w:rPr>
            </w:pPr>
          </w:p>
        </w:tc>
      </w:tr>
      <w:tr w:rsidR="007757F8" w:rsidRPr="009C31DC" w14:paraId="4CF02E9F" w14:textId="77777777" w:rsidTr="006526FA">
        <w:tc>
          <w:tcPr>
            <w:tcW w:w="327" w:type="pct"/>
            <w:tcBorders>
              <w:top w:val="single" w:sz="4" w:space="0" w:color="auto"/>
              <w:left w:val="single" w:sz="4" w:space="0" w:color="auto"/>
              <w:bottom w:val="single" w:sz="4" w:space="0" w:color="auto"/>
              <w:right w:val="single" w:sz="4" w:space="0" w:color="auto"/>
            </w:tcBorders>
          </w:tcPr>
          <w:p w14:paraId="4624D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09" w:type="pct"/>
            <w:tcBorders>
              <w:top w:val="single" w:sz="4" w:space="0" w:color="auto"/>
              <w:left w:val="single" w:sz="4" w:space="0" w:color="auto"/>
              <w:bottom w:val="single" w:sz="4" w:space="0" w:color="auto"/>
              <w:right w:val="single" w:sz="4" w:space="0" w:color="auto"/>
            </w:tcBorders>
          </w:tcPr>
          <w:p w14:paraId="0EBCAB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771CB2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2EAB9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21C983A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ACD9C40" w14:textId="77777777" w:rsidR="007757F8" w:rsidRPr="009C31DC" w:rsidRDefault="007757F8" w:rsidP="00990BA4">
            <w:pPr>
              <w:jc w:val="center"/>
              <w:rPr>
                <w:rFonts w:ascii="GHEA Grapalat" w:hAnsi="GHEA Grapalat"/>
                <w:sz w:val="18"/>
                <w:szCs w:val="18"/>
              </w:rPr>
            </w:pPr>
          </w:p>
        </w:tc>
      </w:tr>
    </w:tbl>
    <w:p w14:paraId="7C2BE6B6" w14:textId="77777777" w:rsidR="007757F8" w:rsidRPr="00F566BF" w:rsidRDefault="007757F8" w:rsidP="007757F8">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B3EDF69" w14:textId="4D8BB815"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w:t>
      </w:r>
      <w:r w:rsidR="007E548C">
        <w:rPr>
          <w:rFonts w:ascii="GHEA Grapalat" w:hAnsi="GHEA Grapalat"/>
          <w:b/>
          <w:color w:val="FF0000"/>
          <w:sz w:val="20"/>
          <w:szCs w:val="20"/>
          <w:lang w:val="af-ZA" w:eastAsia="x-none"/>
        </w:rPr>
        <w:t>ԳՀ</w:t>
      </w:r>
      <w:r>
        <w:rPr>
          <w:rFonts w:ascii="GHEA Grapalat" w:hAnsi="GHEA Grapalat"/>
          <w:b/>
          <w:color w:val="FF0000"/>
          <w:sz w:val="20"/>
          <w:szCs w:val="20"/>
          <w:lang w:val="af-ZA" w:eastAsia="x-none"/>
        </w:rPr>
        <w:t>ԱՊՁԲ-</w:t>
      </w:r>
      <w:r w:rsidR="003832F9">
        <w:rPr>
          <w:rFonts w:ascii="GHEA Grapalat" w:hAnsi="GHEA Grapalat"/>
          <w:b/>
          <w:color w:val="FF0000"/>
          <w:sz w:val="20"/>
          <w:szCs w:val="20"/>
          <w:lang w:val="af-ZA" w:eastAsia="x-none"/>
        </w:rPr>
        <w:t>26-</w:t>
      </w:r>
      <w:r w:rsidR="007E548C">
        <w:rPr>
          <w:rFonts w:ascii="GHEA Grapalat" w:hAnsi="GHEA Grapalat"/>
          <w:b/>
          <w:color w:val="FF0000"/>
          <w:sz w:val="20"/>
          <w:szCs w:val="20"/>
          <w:lang w:val="af-ZA" w:eastAsia="x-none"/>
        </w:rPr>
        <w:t>8</w:t>
      </w:r>
      <w:r w:rsidR="003832F9">
        <w:rPr>
          <w:rFonts w:ascii="GHEA Grapalat" w:hAnsi="GHEA Grapalat"/>
          <w:b/>
          <w:color w:val="FF0000"/>
          <w:sz w:val="20"/>
          <w:szCs w:val="20"/>
          <w:lang w:val="af-ZA" w:eastAsia="x-none"/>
        </w:rPr>
        <w:t>/</w:t>
      </w:r>
      <w:r w:rsidR="007E548C">
        <w:rPr>
          <w:rFonts w:ascii="GHEA Grapalat" w:hAnsi="GHEA Grapalat"/>
          <w:b/>
          <w:color w:val="FF0000"/>
          <w:sz w:val="20"/>
          <w:szCs w:val="20"/>
          <w:lang w:val="af-ZA" w:eastAsia="x-none"/>
        </w:rPr>
        <w:t>4</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760D8C65" w14:textId="24ABF9E4" w:rsidR="007757F8" w:rsidRPr="00980FBA" w:rsidRDefault="007E548C" w:rsidP="007757F8">
      <w:pPr>
        <w:ind w:firstLine="567"/>
        <w:jc w:val="right"/>
        <w:rPr>
          <w:rFonts w:ascii="GHEA Grapalat" w:hAnsi="GHEA Grapalat" w:cs="Arial"/>
          <w:b/>
          <w:sz w:val="20"/>
          <w:szCs w:val="20"/>
          <w:lang w:val="es-ES" w:eastAsia="x-none"/>
        </w:rPr>
      </w:pPr>
      <w:proofErr w:type="gramStart"/>
      <w:r w:rsidRPr="007E548C">
        <w:rPr>
          <w:rFonts w:ascii="GHEA Grapalat" w:hAnsi="GHEA Grapalat" w:cs="Arial"/>
          <w:b/>
          <w:color w:val="FF0000"/>
          <w:sz w:val="20"/>
          <w:szCs w:val="20"/>
          <w:lang w:val="es-ES" w:eastAsia="x-none"/>
        </w:rPr>
        <w:t>գնանշման</w:t>
      </w:r>
      <w:proofErr w:type="gramEnd"/>
      <w:r w:rsidRPr="007E548C">
        <w:rPr>
          <w:rFonts w:ascii="GHEA Grapalat" w:hAnsi="GHEA Grapalat" w:cs="Arial"/>
          <w:b/>
          <w:color w:val="FF0000"/>
          <w:sz w:val="20"/>
          <w:szCs w:val="20"/>
          <w:lang w:val="es-ES" w:eastAsia="x-none"/>
        </w:rPr>
        <w:t xml:space="preserve"> հարցման</w:t>
      </w:r>
      <w:r w:rsidR="007757F8" w:rsidRPr="007E548C">
        <w:rPr>
          <w:rFonts w:ascii="GHEA Grapalat" w:hAnsi="GHEA Grapalat" w:cs="Arial"/>
          <w:b/>
          <w:color w:val="FF0000"/>
          <w:sz w:val="20"/>
          <w:szCs w:val="20"/>
          <w:lang w:val="es-ES" w:eastAsia="x-none"/>
        </w:rPr>
        <w:t xml:space="preserve"> </w:t>
      </w:r>
      <w:r w:rsidR="007757F8" w:rsidRPr="00980FBA">
        <w:rPr>
          <w:rFonts w:ascii="GHEA Grapalat" w:hAnsi="GHEA Grapalat" w:cs="Sylfaen"/>
          <w:b/>
          <w:sz w:val="20"/>
          <w:szCs w:val="20"/>
          <w:lang w:val="es-ES" w:eastAsia="x-none"/>
        </w:rPr>
        <w:t>հրավերի</w:t>
      </w:r>
    </w:p>
    <w:p w14:paraId="00CFE2F3"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423940"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19B3634" w14:textId="77777777" w:rsidR="007757F8" w:rsidRPr="00F566BF" w:rsidRDefault="007757F8" w:rsidP="007757F8">
      <w:pPr>
        <w:rPr>
          <w:rFonts w:ascii="GHEA Grapalat" w:hAnsi="GHEA Grapalat" w:cs="GHEA Grapalat"/>
          <w:b/>
          <w:sz w:val="20"/>
          <w:szCs w:val="20"/>
          <w:lang w:val="hy-AM"/>
        </w:rPr>
      </w:pPr>
    </w:p>
    <w:p w14:paraId="3A7B21B0"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0C82AA4" w14:textId="77777777" w:rsidR="007757F8" w:rsidRPr="00F566BF" w:rsidRDefault="007757F8" w:rsidP="007757F8">
      <w:pPr>
        <w:rPr>
          <w:rFonts w:ascii="GHEA Grapalat" w:hAnsi="GHEA Grapalat" w:cs="GHEA Grapalat"/>
          <w:sz w:val="20"/>
          <w:szCs w:val="20"/>
          <w:lang w:val="hy-AM"/>
        </w:rPr>
      </w:pPr>
    </w:p>
    <w:p w14:paraId="3A18A261" w14:textId="77777777" w:rsidR="007757F8" w:rsidRPr="00F566BF" w:rsidRDefault="007757F8" w:rsidP="007757F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E1A440B" w14:textId="77777777" w:rsidR="007757F8" w:rsidRPr="00F566BF" w:rsidRDefault="007757F8" w:rsidP="007757F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B14DE9" w14:textId="77777777" w:rsidR="007757F8" w:rsidRPr="00F566BF" w:rsidRDefault="007757F8" w:rsidP="007757F8">
      <w:pPr>
        <w:ind w:firstLine="708"/>
        <w:jc w:val="both"/>
        <w:rPr>
          <w:rFonts w:ascii="GHEA Grapalat" w:hAnsi="GHEA Grapalat" w:cs="GHEA Grapalat"/>
          <w:sz w:val="20"/>
          <w:szCs w:val="20"/>
          <w:lang w:val="hy-AM"/>
        </w:rPr>
      </w:pPr>
    </w:p>
    <w:p w14:paraId="1D06BD69" w14:textId="77777777" w:rsidR="007757F8" w:rsidRPr="00F566BF" w:rsidRDefault="007757F8" w:rsidP="007757F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69D2FDA"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7417557" w14:textId="77777777" w:rsidR="007757F8" w:rsidRPr="00F566BF" w:rsidRDefault="007757F8" w:rsidP="007757F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253F7ED2" w14:textId="63ED24F1" w:rsidR="007757F8" w:rsidRPr="00F566BF" w:rsidRDefault="007757F8" w:rsidP="007757F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w:t>
      </w:r>
      <w:r w:rsidR="007E548C">
        <w:rPr>
          <w:rFonts w:ascii="GHEA Grapalat" w:hAnsi="GHEA Grapalat"/>
          <w:color w:val="FF0000"/>
          <w:sz w:val="20"/>
          <w:szCs w:val="20"/>
          <w:u w:val="single"/>
        </w:rPr>
        <w:t>ԳՀ</w:t>
      </w:r>
      <w:r>
        <w:rPr>
          <w:rFonts w:ascii="GHEA Grapalat" w:hAnsi="GHEA Grapalat"/>
          <w:color w:val="FF0000"/>
          <w:sz w:val="20"/>
          <w:szCs w:val="20"/>
          <w:u w:val="single"/>
          <w:lang w:val="hy-AM"/>
        </w:rPr>
        <w:t>ԱՊՁԲ-</w:t>
      </w:r>
      <w:r w:rsidR="003832F9">
        <w:rPr>
          <w:rFonts w:ascii="GHEA Grapalat" w:hAnsi="GHEA Grapalat"/>
          <w:color w:val="FF0000"/>
          <w:sz w:val="20"/>
          <w:szCs w:val="20"/>
          <w:u w:val="single"/>
          <w:lang w:val="hy-AM"/>
        </w:rPr>
        <w:t>26-</w:t>
      </w:r>
      <w:r w:rsidR="007E548C">
        <w:rPr>
          <w:rFonts w:ascii="GHEA Grapalat" w:hAnsi="GHEA Grapalat"/>
          <w:color w:val="FF0000"/>
          <w:sz w:val="20"/>
          <w:szCs w:val="20"/>
          <w:u w:val="single"/>
        </w:rPr>
        <w:t>8</w:t>
      </w:r>
      <w:r w:rsidR="003832F9">
        <w:rPr>
          <w:rFonts w:ascii="GHEA Grapalat" w:hAnsi="GHEA Grapalat"/>
          <w:color w:val="FF0000"/>
          <w:sz w:val="20"/>
          <w:szCs w:val="20"/>
          <w:u w:val="single"/>
          <w:lang w:val="hy-AM"/>
        </w:rPr>
        <w:t>/</w:t>
      </w:r>
      <w:r w:rsidR="007E548C">
        <w:rPr>
          <w:rFonts w:ascii="GHEA Grapalat" w:hAnsi="GHEA Grapalat"/>
          <w:color w:val="FF0000"/>
          <w:sz w:val="20"/>
          <w:szCs w:val="20"/>
          <w:u w:val="single"/>
        </w:rPr>
        <w:t>4</w:t>
      </w:r>
      <w:r w:rsidRPr="00F566BF">
        <w:rPr>
          <w:rFonts w:ascii="GHEA Grapalat" w:hAnsi="GHEA Grapalat" w:cs="GHEA Grapalat"/>
          <w:sz w:val="20"/>
          <w:szCs w:val="20"/>
          <w:lang w:val="pt-BR"/>
        </w:rPr>
        <w:t>* ծածկագրով գնման ընթացակարգին:</w:t>
      </w:r>
    </w:p>
    <w:p w14:paraId="0FF10DA4"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DA50DC4" w14:textId="77777777" w:rsidR="007757F8" w:rsidRPr="00F566BF" w:rsidRDefault="007757F8" w:rsidP="007757F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DF318" w14:textId="77777777" w:rsidR="007757F8" w:rsidRPr="00F566BF" w:rsidRDefault="007757F8" w:rsidP="007757F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2339FDC"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8880FB"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CC8F0A7"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3C51DD9"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16C5E1"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B21D7B" w14:textId="77777777" w:rsidR="007757F8" w:rsidRPr="00F566BF" w:rsidRDefault="007757F8" w:rsidP="007757F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C21E23A" w14:textId="77777777" w:rsidR="007757F8" w:rsidRPr="00F566BF" w:rsidRDefault="007757F8" w:rsidP="007757F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AF0D6AA" w14:textId="77777777" w:rsidR="007757F8" w:rsidRPr="00F566BF" w:rsidRDefault="007757F8" w:rsidP="007757F8">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67FA85"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4029416"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F7ECAD" w14:textId="77777777" w:rsidR="007757F8" w:rsidRPr="00F566BF" w:rsidRDefault="007757F8" w:rsidP="007757F8">
      <w:pPr>
        <w:jc w:val="both"/>
        <w:rPr>
          <w:rFonts w:ascii="GHEA Grapalat" w:hAnsi="GHEA Grapalat" w:cs="GHEA Grapalat"/>
          <w:sz w:val="20"/>
          <w:szCs w:val="20"/>
          <w:lang w:val="hy-AM"/>
        </w:rPr>
      </w:pPr>
    </w:p>
    <w:p w14:paraId="1BAF1116" w14:textId="77777777" w:rsidR="007E548C" w:rsidRDefault="007E548C" w:rsidP="007757F8">
      <w:pPr>
        <w:ind w:left="360"/>
        <w:jc w:val="center"/>
        <w:rPr>
          <w:rFonts w:ascii="GHEA Grapalat" w:hAnsi="GHEA Grapalat" w:cs="GHEA Grapalat"/>
          <w:b/>
          <w:bCs/>
          <w:sz w:val="20"/>
          <w:szCs w:val="20"/>
          <w:lang w:val="hy-AM"/>
        </w:rPr>
      </w:pPr>
    </w:p>
    <w:p w14:paraId="2F3F9D23" w14:textId="77777777" w:rsidR="007757F8" w:rsidRPr="00CE432D" w:rsidRDefault="007757F8" w:rsidP="007757F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14:paraId="367C1DF5" w14:textId="77777777" w:rsidR="007757F8" w:rsidRPr="00CE432D" w:rsidRDefault="007757F8" w:rsidP="007757F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52961C7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CEE09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8BC9A5"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C373EB"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42C1F5" w14:textId="77777777" w:rsidR="007757F8" w:rsidRPr="00F566BF" w:rsidRDefault="007757F8" w:rsidP="007757F8">
      <w:pPr>
        <w:ind w:firstLine="567"/>
        <w:jc w:val="both"/>
        <w:rPr>
          <w:rFonts w:ascii="GHEA Grapalat" w:hAnsi="GHEA Grapalat" w:cs="GHEA Grapalat"/>
          <w:sz w:val="20"/>
          <w:szCs w:val="20"/>
          <w:lang w:val="hy-AM"/>
        </w:rPr>
      </w:pPr>
    </w:p>
    <w:p w14:paraId="5C17A7B3"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28953C0"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95E986F"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D0AB030"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1627C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0117B8"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F7D58B"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DC81E53"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400E20"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16AAF67"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D7CAB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588FFE9"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3CE6C48"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11CC972"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868D23D" w14:textId="77777777" w:rsidR="007757F8" w:rsidRPr="00F566BF" w:rsidRDefault="007757F8" w:rsidP="007757F8">
      <w:pPr>
        <w:jc w:val="both"/>
        <w:rPr>
          <w:rFonts w:ascii="GHEA Grapalat" w:hAnsi="GHEA Grapalat"/>
          <w:sz w:val="20"/>
          <w:szCs w:val="20"/>
          <w:lang w:val="hy-AM"/>
        </w:rPr>
      </w:pPr>
    </w:p>
    <w:p w14:paraId="08562E01"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D2F868C" w14:textId="77777777" w:rsidR="007757F8" w:rsidRPr="00F566BF" w:rsidRDefault="007757F8" w:rsidP="007757F8">
      <w:pPr>
        <w:jc w:val="center"/>
        <w:rPr>
          <w:rFonts w:ascii="GHEA Grapalat" w:hAnsi="GHEA Grapalat" w:cs="GHEA Grapalat"/>
          <w:sz w:val="20"/>
          <w:szCs w:val="20"/>
          <w:lang w:val="hy-AM"/>
        </w:rPr>
      </w:pPr>
    </w:p>
    <w:p w14:paraId="53498CD0"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7ABED64"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BEE966"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0CC041"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783E5FD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3B0E"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6E3AD42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F1665"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3BDE1C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A474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4925A6B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B82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241A32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A54F6"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5F6CAA8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0027"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47946D6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6555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1E1C4F6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4F15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4D00FAF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01636"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4400A3E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9D943"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7C516F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C901C"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21BE127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DCFE9" w14:textId="77777777" w:rsidR="007757F8" w:rsidRPr="009B6A7A"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7757F8" w:rsidRPr="00F566BF" w14:paraId="383B51D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6F32A" w14:textId="77777777" w:rsidR="007757F8" w:rsidRPr="00067C7B"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7757F8" w:rsidRPr="00F566BF" w14:paraId="3AAD1BC5"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BA0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490F2AF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F391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401330A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FEAE5" w14:textId="77777777" w:rsidR="007757F8" w:rsidRPr="00681C7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7757F8" w:rsidRPr="00F566BF" w14:paraId="3B4DAAE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D575F"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5B54F570"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DA2667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A42ABF1" w14:textId="22774EC4" w:rsidR="007757F8" w:rsidRPr="007E548C" w:rsidRDefault="007757F8" w:rsidP="00990BA4">
            <w:pPr>
              <w:rPr>
                <w:rFonts w:ascii="GHEA Grapalat" w:hAnsi="GHEA Grapalat" w:cs="Arial"/>
                <w:b/>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w:t>
            </w:r>
            <w:r w:rsidR="007E548C">
              <w:rPr>
                <w:rFonts w:ascii="GHEA Grapalat" w:hAnsi="GHEA Grapalat" w:cs="Arial"/>
                <w:b/>
                <w:sz w:val="20"/>
                <w:szCs w:val="20"/>
              </w:rPr>
              <w:t>ԳՀ</w:t>
            </w:r>
            <w:r>
              <w:rPr>
                <w:rFonts w:ascii="GHEA Grapalat" w:hAnsi="GHEA Grapalat" w:cs="Arial"/>
                <w:b/>
                <w:sz w:val="20"/>
                <w:szCs w:val="20"/>
                <w:lang w:val="hy-AM"/>
              </w:rPr>
              <w:t>ԱՊՁԲ-</w:t>
            </w:r>
            <w:r w:rsidR="003832F9">
              <w:rPr>
                <w:rFonts w:ascii="GHEA Grapalat" w:hAnsi="GHEA Grapalat" w:cs="Arial"/>
                <w:b/>
                <w:sz w:val="20"/>
                <w:szCs w:val="20"/>
                <w:lang w:val="hy-AM"/>
              </w:rPr>
              <w:t>26-</w:t>
            </w:r>
            <w:r w:rsidR="007E548C">
              <w:rPr>
                <w:rFonts w:ascii="GHEA Grapalat" w:hAnsi="GHEA Grapalat" w:cs="Arial"/>
                <w:b/>
                <w:sz w:val="20"/>
                <w:szCs w:val="20"/>
              </w:rPr>
              <w:t>8</w:t>
            </w:r>
            <w:r w:rsidR="003832F9">
              <w:rPr>
                <w:rFonts w:ascii="GHEA Grapalat" w:hAnsi="GHEA Grapalat" w:cs="Arial"/>
                <w:b/>
                <w:sz w:val="20"/>
                <w:szCs w:val="20"/>
                <w:lang w:val="hy-AM"/>
              </w:rPr>
              <w:t>/</w:t>
            </w:r>
            <w:r w:rsidR="007E548C">
              <w:rPr>
                <w:rFonts w:ascii="GHEA Grapalat" w:hAnsi="GHEA Grapalat" w:cs="Arial"/>
                <w:b/>
                <w:sz w:val="20"/>
                <w:szCs w:val="20"/>
              </w:rPr>
              <w:t>4</w:t>
            </w:r>
          </w:p>
          <w:p w14:paraId="7ACB10EB" w14:textId="401CDFA4" w:rsidR="007757F8" w:rsidRPr="00F566BF" w:rsidRDefault="007757F8" w:rsidP="007E548C">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7E548C">
              <w:rPr>
                <w:rFonts w:ascii="GHEA Grapalat" w:hAnsi="GHEA Grapalat" w:cs="Arial"/>
                <w:b/>
                <w:sz w:val="20"/>
                <w:szCs w:val="20"/>
              </w:rPr>
              <w:t>ԳՀ</w:t>
            </w:r>
            <w:r>
              <w:rPr>
                <w:rFonts w:ascii="GHEA Grapalat" w:hAnsi="GHEA Grapalat" w:cs="Arial"/>
                <w:b/>
                <w:sz w:val="20"/>
                <w:szCs w:val="20"/>
                <w:lang w:val="hy-AM"/>
              </w:rPr>
              <w:t>ԱՊՁԲ-</w:t>
            </w:r>
            <w:r w:rsidR="003832F9">
              <w:rPr>
                <w:rFonts w:ascii="GHEA Grapalat" w:hAnsi="GHEA Grapalat" w:cs="Arial"/>
                <w:b/>
                <w:sz w:val="20"/>
                <w:szCs w:val="20"/>
                <w:lang w:val="hy-AM"/>
              </w:rPr>
              <w:t>26-</w:t>
            </w:r>
            <w:r w:rsidR="007E548C">
              <w:rPr>
                <w:rFonts w:ascii="GHEA Grapalat" w:hAnsi="GHEA Grapalat" w:cs="Arial"/>
                <w:b/>
                <w:sz w:val="20"/>
                <w:szCs w:val="20"/>
              </w:rPr>
              <w:t>8</w:t>
            </w:r>
            <w:r w:rsidR="003832F9">
              <w:rPr>
                <w:rFonts w:ascii="GHEA Grapalat" w:hAnsi="GHEA Grapalat" w:cs="Arial"/>
                <w:b/>
                <w:sz w:val="20"/>
                <w:szCs w:val="20"/>
                <w:lang w:val="hy-AM"/>
              </w:rPr>
              <w:t>/</w:t>
            </w:r>
            <w:r w:rsidR="007E548C">
              <w:rPr>
                <w:rFonts w:ascii="GHEA Grapalat" w:hAnsi="GHEA Grapalat" w:cs="Arial"/>
                <w:b/>
                <w:sz w:val="20"/>
                <w:szCs w:val="20"/>
              </w:rPr>
              <w:t>4</w:t>
            </w:r>
            <w:r>
              <w:rPr>
                <w:rFonts w:ascii="GHEA Grapalat" w:hAnsi="GHEA Grapalat" w:cs="Arial"/>
                <w:b/>
                <w:sz w:val="20"/>
                <w:szCs w:val="20"/>
                <w:lang w:val="hy-AM"/>
              </w:rPr>
              <w:t>-</w:t>
            </w:r>
          </w:p>
        </w:tc>
      </w:tr>
      <w:tr w:rsidR="007757F8" w:rsidRPr="00F566BF" w14:paraId="194ECCA0"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6558C372" w14:textId="77777777" w:rsidR="007757F8" w:rsidRPr="00F566BF" w:rsidRDefault="007757F8" w:rsidP="00990BA4">
            <w:pPr>
              <w:rPr>
                <w:rFonts w:ascii="GHEA Grapalat" w:hAnsi="GHEA Grapalat" w:cs="Arial"/>
                <w:sz w:val="20"/>
                <w:szCs w:val="20"/>
                <w:lang w:val="hy-AM"/>
              </w:rPr>
            </w:pPr>
          </w:p>
        </w:tc>
      </w:tr>
      <w:tr w:rsidR="007757F8" w:rsidRPr="00F566BF" w14:paraId="6B83844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CD24A"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9EC5B9E" w14:textId="77777777" w:rsidR="007757F8" w:rsidRPr="00F566BF" w:rsidRDefault="007757F8" w:rsidP="00990BA4">
            <w:pPr>
              <w:rPr>
                <w:rFonts w:ascii="GHEA Grapalat" w:hAnsi="GHEA Grapalat" w:cs="Sylfaen"/>
                <w:sz w:val="20"/>
                <w:szCs w:val="20"/>
                <w:lang w:val="ru-RU"/>
              </w:rPr>
            </w:pPr>
          </w:p>
        </w:tc>
      </w:tr>
      <w:tr w:rsidR="007757F8" w:rsidRPr="00F566BF" w14:paraId="4C90462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592DF"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7757F8" w:rsidRPr="00F566BF" w14:paraId="5924094E"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55E061D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C176CB9" w14:textId="77777777" w:rsidR="007757F8" w:rsidRPr="00F566BF" w:rsidRDefault="007757F8" w:rsidP="00990BA4">
            <w:pPr>
              <w:rPr>
                <w:rFonts w:ascii="GHEA Grapalat" w:hAnsi="GHEA Grapalat" w:cs="Sylfaen"/>
                <w:sz w:val="20"/>
                <w:szCs w:val="20"/>
              </w:rPr>
            </w:pPr>
          </w:p>
          <w:p w14:paraId="49B2BE56"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93CCDDE" w14:textId="77777777" w:rsidR="007757F8" w:rsidRPr="00F566BF" w:rsidRDefault="007757F8" w:rsidP="00990BA4">
            <w:pPr>
              <w:rPr>
                <w:rFonts w:ascii="GHEA Grapalat" w:hAnsi="GHEA Grapalat" w:cs="Tahoma"/>
                <w:color w:val="000000"/>
                <w:sz w:val="20"/>
                <w:szCs w:val="20"/>
              </w:rPr>
            </w:pPr>
          </w:p>
          <w:p w14:paraId="5CB2BBAD" w14:textId="77777777" w:rsidR="007757F8" w:rsidRPr="00F566BF" w:rsidRDefault="007757F8" w:rsidP="00990BA4">
            <w:pPr>
              <w:rPr>
                <w:rFonts w:ascii="GHEA Grapalat" w:hAnsi="GHEA Grapalat" w:cs="Sylfaen"/>
                <w:sz w:val="20"/>
                <w:szCs w:val="20"/>
              </w:rPr>
            </w:pPr>
          </w:p>
          <w:p w14:paraId="4FD6C99E"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E019035" w14:textId="77777777" w:rsidR="007757F8" w:rsidRPr="00F566BF" w:rsidRDefault="007757F8" w:rsidP="00990BA4">
            <w:pPr>
              <w:rPr>
                <w:rFonts w:ascii="GHEA Grapalat" w:hAnsi="GHEA Grapalat" w:cs="Sylfaen"/>
                <w:sz w:val="20"/>
                <w:szCs w:val="20"/>
              </w:rPr>
            </w:pPr>
          </w:p>
          <w:p w14:paraId="1D062AF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AB9E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22DB1B69"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AB757F2"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6B5BFB8" w14:textId="77777777" w:rsidR="007757F8" w:rsidRPr="00F566BF" w:rsidRDefault="007757F8" w:rsidP="00990BA4">
            <w:pPr>
              <w:jc w:val="right"/>
              <w:rPr>
                <w:rFonts w:ascii="GHEA Grapalat" w:hAnsi="GHEA Grapalat" w:cs="Sylfaen"/>
                <w:sz w:val="20"/>
                <w:szCs w:val="20"/>
              </w:rPr>
            </w:pPr>
          </w:p>
          <w:p w14:paraId="3588E9C2"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07C9150" w14:textId="77777777" w:rsidR="007757F8" w:rsidRPr="00F566BF" w:rsidRDefault="007757F8" w:rsidP="00990BA4">
            <w:pPr>
              <w:jc w:val="right"/>
              <w:rPr>
                <w:rFonts w:ascii="GHEA Grapalat" w:hAnsi="GHEA Grapalat" w:cs="Tahoma"/>
                <w:color w:val="000000"/>
                <w:sz w:val="20"/>
                <w:szCs w:val="20"/>
              </w:rPr>
            </w:pPr>
          </w:p>
          <w:p w14:paraId="25DFA219" w14:textId="77777777" w:rsidR="007757F8" w:rsidRPr="00F566BF" w:rsidRDefault="007757F8" w:rsidP="00990BA4">
            <w:pPr>
              <w:jc w:val="right"/>
              <w:rPr>
                <w:rFonts w:ascii="GHEA Grapalat" w:hAnsi="GHEA Grapalat" w:cs="Tahoma"/>
                <w:color w:val="000000"/>
                <w:sz w:val="20"/>
                <w:szCs w:val="20"/>
              </w:rPr>
            </w:pPr>
          </w:p>
          <w:p w14:paraId="0F5A727A"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BE65A2F" w14:textId="77777777" w:rsidR="007757F8" w:rsidRPr="00F566BF" w:rsidRDefault="007757F8" w:rsidP="00990BA4">
            <w:pPr>
              <w:jc w:val="right"/>
              <w:rPr>
                <w:rFonts w:ascii="GHEA Grapalat" w:hAnsi="GHEA Grapalat" w:cs="Sylfaen"/>
                <w:sz w:val="20"/>
                <w:szCs w:val="20"/>
              </w:rPr>
            </w:pPr>
          </w:p>
          <w:p w14:paraId="6F1E88D3"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173F8FF" w14:textId="77777777" w:rsidR="007757F8" w:rsidRPr="00F566BF" w:rsidRDefault="007757F8" w:rsidP="00990BA4">
            <w:pPr>
              <w:jc w:val="right"/>
              <w:rPr>
                <w:rFonts w:ascii="GHEA Grapalat" w:hAnsi="GHEA Grapalat" w:cs="Sylfaen"/>
                <w:sz w:val="20"/>
                <w:szCs w:val="20"/>
              </w:rPr>
            </w:pPr>
          </w:p>
        </w:tc>
      </w:tr>
      <w:tr w:rsidR="007757F8" w:rsidRPr="00F566BF" w14:paraId="51FB3F9A"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5685D7CB"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7B45F9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DC4CDD9"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219C011"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0EA3BE5"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508935C" w14:textId="77777777" w:rsidR="007757F8" w:rsidRPr="00F566BF" w:rsidRDefault="007757F8" w:rsidP="00990BA4">
            <w:pPr>
              <w:rPr>
                <w:rFonts w:ascii="GHEA Grapalat" w:hAnsi="GHEA Grapalat" w:cs="Tahoma"/>
                <w:color w:val="000000"/>
                <w:sz w:val="20"/>
                <w:szCs w:val="20"/>
              </w:rPr>
            </w:pPr>
          </w:p>
          <w:p w14:paraId="650A2216"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CA94F6"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6C17B96" w14:textId="77777777" w:rsidR="007757F8" w:rsidRPr="00F566BF" w:rsidRDefault="007757F8" w:rsidP="00990BA4">
            <w:pPr>
              <w:jc w:val="right"/>
              <w:rPr>
                <w:rFonts w:ascii="GHEA Grapalat" w:hAnsi="GHEA Grapalat" w:cs="Tahoma"/>
                <w:color w:val="000000"/>
                <w:sz w:val="20"/>
                <w:szCs w:val="20"/>
              </w:rPr>
            </w:pPr>
          </w:p>
          <w:p w14:paraId="47AED147" w14:textId="77777777" w:rsidR="007757F8" w:rsidRPr="00F566BF" w:rsidRDefault="007757F8" w:rsidP="00990BA4">
            <w:pPr>
              <w:jc w:val="right"/>
              <w:rPr>
                <w:rFonts w:ascii="GHEA Grapalat" w:hAnsi="GHEA Grapalat" w:cs="Tahoma"/>
                <w:color w:val="000000"/>
                <w:sz w:val="20"/>
                <w:szCs w:val="20"/>
              </w:rPr>
            </w:pPr>
          </w:p>
          <w:p w14:paraId="189F7BF1"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629CA6"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7206CD1" w14:textId="77777777" w:rsidR="007757F8" w:rsidRPr="00F566BF" w:rsidRDefault="007757F8" w:rsidP="00990BA4">
            <w:pPr>
              <w:jc w:val="right"/>
              <w:rPr>
                <w:rFonts w:ascii="GHEA Grapalat" w:hAnsi="GHEA Grapalat" w:cs="Arial"/>
                <w:sz w:val="20"/>
                <w:szCs w:val="20"/>
                <w:lang w:val="hy-AM"/>
              </w:rPr>
            </w:pPr>
          </w:p>
        </w:tc>
      </w:tr>
      <w:tr w:rsidR="007757F8" w:rsidRPr="00F566BF" w14:paraId="7F7DFD14"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2EC3E13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2BA3045F" w14:textId="77777777" w:rsidR="007757F8" w:rsidRPr="00F566BF" w:rsidRDefault="007757F8" w:rsidP="00990BA4">
            <w:pPr>
              <w:rPr>
                <w:rFonts w:ascii="GHEA Grapalat" w:hAnsi="GHEA Grapalat" w:cs="Sylfaen"/>
                <w:sz w:val="20"/>
                <w:szCs w:val="20"/>
              </w:rPr>
            </w:pPr>
          </w:p>
          <w:p w14:paraId="27EB75BF" w14:textId="77777777" w:rsidR="007757F8" w:rsidRPr="00F566BF" w:rsidRDefault="007757F8" w:rsidP="00990BA4">
            <w:pPr>
              <w:rPr>
                <w:rFonts w:ascii="GHEA Grapalat" w:hAnsi="GHEA Grapalat" w:cs="Sylfaen"/>
                <w:sz w:val="20"/>
                <w:szCs w:val="20"/>
              </w:rPr>
            </w:pPr>
          </w:p>
          <w:p w14:paraId="0F10F3EF"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86ADF9C" w14:textId="77777777" w:rsidR="007757F8" w:rsidRPr="00F566BF" w:rsidRDefault="007757F8" w:rsidP="00990BA4">
            <w:pPr>
              <w:rPr>
                <w:rFonts w:ascii="GHEA Grapalat" w:hAnsi="GHEA Grapalat" w:cs="Sylfaen"/>
                <w:sz w:val="20"/>
                <w:szCs w:val="20"/>
              </w:rPr>
            </w:pPr>
          </w:p>
          <w:p w14:paraId="5711179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5C31DB3"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95743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3B4408F" w14:textId="77777777" w:rsidR="007757F8" w:rsidRPr="00F566BF" w:rsidRDefault="007757F8" w:rsidP="00990BA4">
            <w:pPr>
              <w:rPr>
                <w:rFonts w:ascii="GHEA Grapalat" w:hAnsi="GHEA Grapalat" w:cs="Sylfaen"/>
                <w:sz w:val="20"/>
                <w:szCs w:val="20"/>
              </w:rPr>
            </w:pPr>
          </w:p>
          <w:p w14:paraId="451D8AE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1967DCA0"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87ABE2" w14:textId="77777777" w:rsidR="007757F8" w:rsidRPr="00F566BF" w:rsidRDefault="007757F8" w:rsidP="00990BA4">
            <w:pPr>
              <w:rPr>
                <w:rFonts w:ascii="GHEA Grapalat" w:hAnsi="GHEA Grapalat" w:cs="Sylfaen"/>
                <w:color w:val="000000"/>
                <w:sz w:val="20"/>
                <w:szCs w:val="20"/>
              </w:rPr>
            </w:pPr>
          </w:p>
          <w:p w14:paraId="2FD9DB10" w14:textId="77777777" w:rsidR="007757F8" w:rsidRPr="00F566BF" w:rsidRDefault="007757F8" w:rsidP="00990BA4">
            <w:pPr>
              <w:rPr>
                <w:rFonts w:ascii="GHEA Grapalat" w:hAnsi="GHEA Grapalat" w:cs="Sylfaen"/>
                <w:sz w:val="20"/>
                <w:szCs w:val="20"/>
              </w:rPr>
            </w:pPr>
          </w:p>
          <w:p w14:paraId="53B5C61C" w14:textId="77777777" w:rsidR="007757F8" w:rsidRPr="00F566BF" w:rsidRDefault="007757F8" w:rsidP="00990BA4">
            <w:pPr>
              <w:jc w:val="right"/>
              <w:rPr>
                <w:rFonts w:ascii="GHEA Grapalat" w:hAnsi="GHEA Grapalat" w:cs="Arial"/>
                <w:sz w:val="20"/>
                <w:szCs w:val="20"/>
              </w:rPr>
            </w:pPr>
          </w:p>
        </w:tc>
      </w:tr>
    </w:tbl>
    <w:p w14:paraId="1F62F176"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D605D3"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A2DD7"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DAD882A" w14:textId="77777777" w:rsidR="007757F8" w:rsidRPr="001E107A" w:rsidRDefault="007757F8" w:rsidP="007757F8">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lastRenderedPageBreak/>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133"/>
        <w:gridCol w:w="1810"/>
        <w:gridCol w:w="3432"/>
        <w:gridCol w:w="2423"/>
      </w:tblGrid>
      <w:tr w:rsidR="007757F8" w:rsidRPr="009C31DC" w14:paraId="49A23519" w14:textId="77777777" w:rsidTr="00990BA4">
        <w:tc>
          <w:tcPr>
            <w:tcW w:w="329" w:type="pct"/>
            <w:tcBorders>
              <w:top w:val="single" w:sz="4" w:space="0" w:color="auto"/>
              <w:left w:val="single" w:sz="4" w:space="0" w:color="auto"/>
              <w:bottom w:val="single" w:sz="4" w:space="0" w:color="auto"/>
              <w:right w:val="single" w:sz="4" w:space="0" w:color="auto"/>
            </w:tcBorders>
          </w:tcPr>
          <w:p w14:paraId="354DA53A"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7EC8602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681EDB2A"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02CAD04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36" w:type="pct"/>
            <w:tcBorders>
              <w:top w:val="single" w:sz="4" w:space="0" w:color="auto"/>
              <w:left w:val="single" w:sz="4" w:space="0" w:color="auto"/>
              <w:bottom w:val="single" w:sz="4" w:space="0" w:color="auto"/>
              <w:right w:val="single" w:sz="4" w:space="0" w:color="auto"/>
            </w:tcBorders>
          </w:tcPr>
          <w:p w14:paraId="39A4C42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0104F06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35872B55"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D963127"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25E858DF"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5DA62339"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F74864A" w14:textId="77777777" w:rsidTr="00990BA4">
        <w:tc>
          <w:tcPr>
            <w:tcW w:w="329" w:type="pct"/>
            <w:tcBorders>
              <w:top w:val="single" w:sz="4" w:space="0" w:color="auto"/>
              <w:left w:val="single" w:sz="4" w:space="0" w:color="auto"/>
              <w:bottom w:val="single" w:sz="4" w:space="0" w:color="auto"/>
              <w:right w:val="single" w:sz="4" w:space="0" w:color="auto"/>
            </w:tcBorders>
          </w:tcPr>
          <w:p w14:paraId="6EDBCF6E"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01B1968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14E7FAA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36" w:type="pct"/>
            <w:tcBorders>
              <w:top w:val="single" w:sz="4" w:space="0" w:color="auto"/>
              <w:left w:val="single" w:sz="4" w:space="0" w:color="auto"/>
              <w:bottom w:val="single" w:sz="4" w:space="0" w:color="auto"/>
              <w:right w:val="single" w:sz="4" w:space="0" w:color="auto"/>
            </w:tcBorders>
          </w:tcPr>
          <w:p w14:paraId="2286C09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55" w:type="pct"/>
            <w:tcBorders>
              <w:top w:val="single" w:sz="4" w:space="0" w:color="auto"/>
              <w:left w:val="single" w:sz="4" w:space="0" w:color="auto"/>
              <w:bottom w:val="single" w:sz="4" w:space="0" w:color="auto"/>
              <w:right w:val="single" w:sz="4" w:space="0" w:color="auto"/>
            </w:tcBorders>
          </w:tcPr>
          <w:p w14:paraId="26964F7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36814520" w14:textId="77777777" w:rsidTr="00990BA4">
        <w:tc>
          <w:tcPr>
            <w:tcW w:w="329" w:type="pct"/>
            <w:tcBorders>
              <w:top w:val="single" w:sz="4" w:space="0" w:color="auto"/>
              <w:left w:val="single" w:sz="4" w:space="0" w:color="auto"/>
              <w:bottom w:val="single" w:sz="4" w:space="0" w:color="auto"/>
              <w:right w:val="single" w:sz="4" w:space="0" w:color="auto"/>
            </w:tcBorders>
          </w:tcPr>
          <w:p w14:paraId="6450A5D7"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04F704B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137DCC7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1A74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DEADF3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10A5D127" w14:textId="77777777" w:rsidTr="00990BA4">
        <w:tc>
          <w:tcPr>
            <w:tcW w:w="329" w:type="pct"/>
            <w:tcBorders>
              <w:top w:val="single" w:sz="4" w:space="0" w:color="auto"/>
              <w:left w:val="single" w:sz="4" w:space="0" w:color="auto"/>
              <w:bottom w:val="single" w:sz="4" w:space="0" w:color="auto"/>
              <w:right w:val="single" w:sz="4" w:space="0" w:color="auto"/>
            </w:tcBorders>
          </w:tcPr>
          <w:p w14:paraId="1845ACE0" w14:textId="77777777" w:rsidR="007757F8" w:rsidRPr="009C31DC" w:rsidRDefault="007757F8" w:rsidP="00990BA4">
            <w:pPr>
              <w:pStyle w:val="ListParagraph"/>
              <w:numPr>
                <w:ilvl w:val="0"/>
                <w:numId w:val="26"/>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4405D575"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2EDAB94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803A9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5F9C77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1B295B1C" w14:textId="77777777" w:rsidTr="00990BA4">
        <w:tc>
          <w:tcPr>
            <w:tcW w:w="329" w:type="pct"/>
            <w:tcBorders>
              <w:top w:val="single" w:sz="4" w:space="0" w:color="auto"/>
              <w:left w:val="single" w:sz="4" w:space="0" w:color="auto"/>
              <w:bottom w:val="single" w:sz="4" w:space="0" w:color="auto"/>
              <w:right w:val="single" w:sz="4" w:space="0" w:color="auto"/>
            </w:tcBorders>
          </w:tcPr>
          <w:p w14:paraId="44557619"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DA06803"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2DC3072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DF5D7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B6995DC" w14:textId="77777777" w:rsidR="007757F8" w:rsidRPr="009C31DC" w:rsidRDefault="007757F8" w:rsidP="00990BA4">
            <w:pPr>
              <w:jc w:val="center"/>
              <w:rPr>
                <w:rFonts w:ascii="GHEA Grapalat" w:hAnsi="GHEA Grapalat"/>
                <w:sz w:val="18"/>
                <w:szCs w:val="18"/>
              </w:rPr>
            </w:pPr>
          </w:p>
        </w:tc>
        <w:tc>
          <w:tcPr>
            <w:tcW w:w="1155" w:type="pct"/>
            <w:tcBorders>
              <w:top w:val="single" w:sz="4" w:space="0" w:color="auto"/>
              <w:left w:val="single" w:sz="4" w:space="0" w:color="auto"/>
              <w:bottom w:val="single" w:sz="4" w:space="0" w:color="auto"/>
              <w:right w:val="single" w:sz="4" w:space="0" w:color="auto"/>
            </w:tcBorders>
          </w:tcPr>
          <w:p w14:paraId="2CA6EEF1"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766D9B42" w14:textId="77777777" w:rsidTr="00990BA4">
        <w:tc>
          <w:tcPr>
            <w:tcW w:w="329" w:type="pct"/>
            <w:tcBorders>
              <w:top w:val="single" w:sz="4" w:space="0" w:color="auto"/>
              <w:left w:val="single" w:sz="4" w:space="0" w:color="auto"/>
              <w:bottom w:val="single" w:sz="4" w:space="0" w:color="auto"/>
              <w:right w:val="single" w:sz="4" w:space="0" w:color="auto"/>
            </w:tcBorders>
          </w:tcPr>
          <w:p w14:paraId="1C99068F"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359D5712"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70220D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55C934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8BE5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5" w:type="pct"/>
            <w:tcBorders>
              <w:top w:val="single" w:sz="4" w:space="0" w:color="auto"/>
              <w:left w:val="single" w:sz="4" w:space="0" w:color="auto"/>
              <w:bottom w:val="single" w:sz="4" w:space="0" w:color="auto"/>
              <w:right w:val="single" w:sz="4" w:space="0" w:color="auto"/>
            </w:tcBorders>
          </w:tcPr>
          <w:p w14:paraId="30EFB132"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7946143" w14:textId="77777777" w:rsidTr="00990BA4">
        <w:tc>
          <w:tcPr>
            <w:tcW w:w="329" w:type="pct"/>
            <w:tcBorders>
              <w:top w:val="single" w:sz="4" w:space="0" w:color="auto"/>
              <w:left w:val="single" w:sz="4" w:space="0" w:color="auto"/>
              <w:bottom w:val="single" w:sz="4" w:space="0" w:color="auto"/>
              <w:right w:val="single" w:sz="4" w:space="0" w:color="auto"/>
            </w:tcBorders>
          </w:tcPr>
          <w:p w14:paraId="65EA39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65BA11D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2E4C82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82E0D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55" w:type="pct"/>
            <w:tcBorders>
              <w:top w:val="single" w:sz="4" w:space="0" w:color="auto"/>
              <w:left w:val="single" w:sz="4" w:space="0" w:color="auto"/>
              <w:bottom w:val="single" w:sz="4" w:space="0" w:color="auto"/>
              <w:right w:val="single" w:sz="4" w:space="0" w:color="auto"/>
            </w:tcBorders>
          </w:tcPr>
          <w:p w14:paraId="29CA79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90DE6F6" w14:textId="77777777" w:rsidTr="00990BA4">
        <w:tc>
          <w:tcPr>
            <w:tcW w:w="329" w:type="pct"/>
            <w:tcBorders>
              <w:top w:val="single" w:sz="4" w:space="0" w:color="auto"/>
              <w:left w:val="single" w:sz="4" w:space="0" w:color="auto"/>
              <w:bottom w:val="single" w:sz="4" w:space="0" w:color="auto"/>
              <w:right w:val="single" w:sz="4" w:space="0" w:color="auto"/>
            </w:tcBorders>
          </w:tcPr>
          <w:p w14:paraId="7264357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0964B05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76CDA8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AC3985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CB74E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5" w:type="pct"/>
            <w:tcBorders>
              <w:top w:val="single" w:sz="4" w:space="0" w:color="auto"/>
              <w:left w:val="single" w:sz="4" w:space="0" w:color="auto"/>
              <w:bottom w:val="single" w:sz="4" w:space="0" w:color="auto"/>
              <w:right w:val="single" w:sz="4" w:space="0" w:color="auto"/>
            </w:tcBorders>
          </w:tcPr>
          <w:p w14:paraId="2F3D98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D2CF317" w14:textId="77777777" w:rsidTr="00990BA4">
        <w:tc>
          <w:tcPr>
            <w:tcW w:w="329" w:type="pct"/>
            <w:tcBorders>
              <w:top w:val="single" w:sz="4" w:space="0" w:color="auto"/>
              <w:left w:val="single" w:sz="4" w:space="0" w:color="auto"/>
              <w:bottom w:val="single" w:sz="4" w:space="0" w:color="auto"/>
              <w:right w:val="single" w:sz="4" w:space="0" w:color="auto"/>
            </w:tcBorders>
          </w:tcPr>
          <w:p w14:paraId="5562693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3B6C75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4AECF9E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03BA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0CBBCA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5" w:type="pct"/>
            <w:tcBorders>
              <w:top w:val="single" w:sz="4" w:space="0" w:color="auto"/>
              <w:left w:val="single" w:sz="4" w:space="0" w:color="auto"/>
              <w:bottom w:val="single" w:sz="4" w:space="0" w:color="auto"/>
              <w:right w:val="single" w:sz="4" w:space="0" w:color="auto"/>
            </w:tcBorders>
          </w:tcPr>
          <w:p w14:paraId="1B52A9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8688D96" w14:textId="77777777" w:rsidTr="00990BA4">
        <w:tc>
          <w:tcPr>
            <w:tcW w:w="329" w:type="pct"/>
            <w:tcBorders>
              <w:top w:val="single" w:sz="4" w:space="0" w:color="auto"/>
              <w:left w:val="single" w:sz="4" w:space="0" w:color="auto"/>
              <w:bottom w:val="single" w:sz="4" w:space="0" w:color="auto"/>
              <w:right w:val="single" w:sz="4" w:space="0" w:color="auto"/>
            </w:tcBorders>
          </w:tcPr>
          <w:p w14:paraId="5076A8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733CC13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7CCDC2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CA8F9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797CB50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5" w:type="pct"/>
            <w:tcBorders>
              <w:top w:val="single" w:sz="4" w:space="0" w:color="auto"/>
              <w:left w:val="single" w:sz="4" w:space="0" w:color="auto"/>
              <w:bottom w:val="single" w:sz="4" w:space="0" w:color="auto"/>
              <w:right w:val="single" w:sz="4" w:space="0" w:color="auto"/>
            </w:tcBorders>
          </w:tcPr>
          <w:p w14:paraId="403ABCC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0F52E770" w14:textId="77777777" w:rsidTr="00990BA4">
        <w:tc>
          <w:tcPr>
            <w:tcW w:w="329" w:type="pct"/>
            <w:tcBorders>
              <w:top w:val="single" w:sz="4" w:space="0" w:color="auto"/>
              <w:left w:val="single" w:sz="4" w:space="0" w:color="auto"/>
              <w:bottom w:val="single" w:sz="4" w:space="0" w:color="auto"/>
              <w:right w:val="single" w:sz="4" w:space="0" w:color="auto"/>
            </w:tcBorders>
          </w:tcPr>
          <w:p w14:paraId="4E0C79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4FAE490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6C3523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DB041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DD6FF9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5" w:type="pct"/>
            <w:tcBorders>
              <w:top w:val="single" w:sz="4" w:space="0" w:color="auto"/>
              <w:left w:val="single" w:sz="4" w:space="0" w:color="auto"/>
              <w:bottom w:val="single" w:sz="4" w:space="0" w:color="auto"/>
              <w:right w:val="single" w:sz="4" w:space="0" w:color="auto"/>
            </w:tcBorders>
          </w:tcPr>
          <w:p w14:paraId="3C186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8AA3ECB" w14:textId="77777777" w:rsidTr="00990BA4">
        <w:tc>
          <w:tcPr>
            <w:tcW w:w="329" w:type="pct"/>
            <w:tcBorders>
              <w:top w:val="single" w:sz="4" w:space="0" w:color="auto"/>
              <w:left w:val="single" w:sz="4" w:space="0" w:color="auto"/>
              <w:bottom w:val="single" w:sz="4" w:space="0" w:color="auto"/>
              <w:right w:val="single" w:sz="4" w:space="0" w:color="auto"/>
            </w:tcBorders>
          </w:tcPr>
          <w:p w14:paraId="7A855D7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6960B89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3E97330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98D85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5395147"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12EFE82A"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13E64FA" w14:textId="77777777" w:rsidTr="00990BA4">
        <w:tc>
          <w:tcPr>
            <w:tcW w:w="329" w:type="pct"/>
            <w:tcBorders>
              <w:top w:val="single" w:sz="4" w:space="0" w:color="auto"/>
              <w:left w:val="single" w:sz="4" w:space="0" w:color="auto"/>
              <w:bottom w:val="single" w:sz="4" w:space="0" w:color="auto"/>
              <w:right w:val="single" w:sz="4" w:space="0" w:color="auto"/>
            </w:tcBorders>
          </w:tcPr>
          <w:p w14:paraId="5637B9A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17" w:type="pct"/>
            <w:tcBorders>
              <w:top w:val="single" w:sz="4" w:space="0" w:color="auto"/>
              <w:left w:val="single" w:sz="4" w:space="0" w:color="auto"/>
              <w:bottom w:val="single" w:sz="4" w:space="0" w:color="auto"/>
              <w:right w:val="single" w:sz="4" w:space="0" w:color="auto"/>
            </w:tcBorders>
          </w:tcPr>
          <w:p w14:paraId="32DB0A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181E47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B485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461CC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5" w:type="pct"/>
            <w:tcBorders>
              <w:top w:val="single" w:sz="4" w:space="0" w:color="auto"/>
              <w:left w:val="single" w:sz="4" w:space="0" w:color="auto"/>
              <w:bottom w:val="single" w:sz="4" w:space="0" w:color="auto"/>
              <w:right w:val="single" w:sz="4" w:space="0" w:color="auto"/>
            </w:tcBorders>
          </w:tcPr>
          <w:p w14:paraId="070120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EE7AA99" w14:textId="77777777" w:rsidTr="00990BA4">
        <w:tc>
          <w:tcPr>
            <w:tcW w:w="329" w:type="pct"/>
            <w:tcBorders>
              <w:top w:val="single" w:sz="4" w:space="0" w:color="auto"/>
              <w:left w:val="single" w:sz="4" w:space="0" w:color="auto"/>
              <w:bottom w:val="single" w:sz="4" w:space="0" w:color="auto"/>
              <w:right w:val="single" w:sz="4" w:space="0" w:color="auto"/>
            </w:tcBorders>
          </w:tcPr>
          <w:p w14:paraId="61B4BA1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6D53D41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43FBE74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E514F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3C6237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FB47D6F" w14:textId="77777777" w:rsidTr="00990BA4">
        <w:tc>
          <w:tcPr>
            <w:tcW w:w="329" w:type="pct"/>
            <w:tcBorders>
              <w:top w:val="single" w:sz="4" w:space="0" w:color="auto"/>
              <w:left w:val="single" w:sz="4" w:space="0" w:color="auto"/>
              <w:bottom w:val="single" w:sz="4" w:space="0" w:color="auto"/>
              <w:right w:val="single" w:sz="4" w:space="0" w:color="auto"/>
            </w:tcBorders>
          </w:tcPr>
          <w:p w14:paraId="388869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6435DDA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0184E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2BD43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1CC5BD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5" w:type="pct"/>
            <w:tcBorders>
              <w:top w:val="single" w:sz="4" w:space="0" w:color="auto"/>
              <w:left w:val="single" w:sz="4" w:space="0" w:color="auto"/>
              <w:bottom w:val="single" w:sz="4" w:space="0" w:color="auto"/>
              <w:right w:val="single" w:sz="4" w:space="0" w:color="auto"/>
            </w:tcBorders>
          </w:tcPr>
          <w:p w14:paraId="67EBE4C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4A5B46DB" w14:textId="77777777" w:rsidTr="00990BA4">
        <w:tc>
          <w:tcPr>
            <w:tcW w:w="329" w:type="pct"/>
            <w:tcBorders>
              <w:top w:val="single" w:sz="4" w:space="0" w:color="auto"/>
              <w:left w:val="single" w:sz="4" w:space="0" w:color="auto"/>
              <w:bottom w:val="single" w:sz="4" w:space="0" w:color="auto"/>
              <w:right w:val="single" w:sz="4" w:space="0" w:color="auto"/>
            </w:tcBorders>
          </w:tcPr>
          <w:p w14:paraId="2A3CEE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7E9D5D8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761904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E04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04A23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5" w:type="pct"/>
            <w:tcBorders>
              <w:top w:val="single" w:sz="4" w:space="0" w:color="auto"/>
              <w:left w:val="single" w:sz="4" w:space="0" w:color="auto"/>
              <w:bottom w:val="single" w:sz="4" w:space="0" w:color="auto"/>
              <w:right w:val="single" w:sz="4" w:space="0" w:color="auto"/>
            </w:tcBorders>
          </w:tcPr>
          <w:p w14:paraId="075105E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9C31DC" w14:paraId="28330D77" w14:textId="77777777" w:rsidTr="00990BA4">
        <w:tc>
          <w:tcPr>
            <w:tcW w:w="329" w:type="pct"/>
            <w:tcBorders>
              <w:top w:val="single" w:sz="4" w:space="0" w:color="auto"/>
              <w:left w:val="single" w:sz="4" w:space="0" w:color="auto"/>
              <w:bottom w:val="single" w:sz="4" w:space="0" w:color="auto"/>
              <w:right w:val="single" w:sz="4" w:space="0" w:color="auto"/>
            </w:tcBorders>
          </w:tcPr>
          <w:p w14:paraId="2ABA094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3E032B8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1AA9DD7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1A20F0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12634A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5" w:type="pct"/>
            <w:tcBorders>
              <w:top w:val="single" w:sz="4" w:space="0" w:color="auto"/>
              <w:left w:val="single" w:sz="4" w:space="0" w:color="auto"/>
              <w:bottom w:val="single" w:sz="4" w:space="0" w:color="auto"/>
              <w:right w:val="single" w:sz="4" w:space="0" w:color="auto"/>
            </w:tcBorders>
          </w:tcPr>
          <w:p w14:paraId="71BE2F8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00931360" w14:textId="77777777" w:rsidTr="00990BA4">
        <w:tc>
          <w:tcPr>
            <w:tcW w:w="329" w:type="pct"/>
            <w:tcBorders>
              <w:top w:val="single" w:sz="4" w:space="0" w:color="auto"/>
              <w:left w:val="single" w:sz="4" w:space="0" w:color="auto"/>
              <w:bottom w:val="single" w:sz="4" w:space="0" w:color="auto"/>
              <w:right w:val="single" w:sz="4" w:space="0" w:color="auto"/>
            </w:tcBorders>
          </w:tcPr>
          <w:p w14:paraId="49984E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730BF82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2D3CEA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4F0C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54559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38FE53E9" w14:textId="77777777" w:rsidTr="00990BA4">
        <w:tc>
          <w:tcPr>
            <w:tcW w:w="329" w:type="pct"/>
            <w:tcBorders>
              <w:top w:val="single" w:sz="4" w:space="0" w:color="auto"/>
              <w:left w:val="single" w:sz="4" w:space="0" w:color="auto"/>
              <w:bottom w:val="single" w:sz="4" w:space="0" w:color="auto"/>
              <w:right w:val="single" w:sz="4" w:space="0" w:color="auto"/>
            </w:tcBorders>
          </w:tcPr>
          <w:p w14:paraId="255AEDC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2C60524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0640E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3C8905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5" w:type="pct"/>
            <w:tcBorders>
              <w:top w:val="single" w:sz="4" w:space="0" w:color="auto"/>
              <w:left w:val="single" w:sz="4" w:space="0" w:color="auto"/>
              <w:bottom w:val="single" w:sz="4" w:space="0" w:color="auto"/>
              <w:right w:val="single" w:sz="4" w:space="0" w:color="auto"/>
            </w:tcBorders>
          </w:tcPr>
          <w:p w14:paraId="4055DCA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CBFEB2" w14:textId="77777777" w:rsidTr="00990BA4">
        <w:tc>
          <w:tcPr>
            <w:tcW w:w="329" w:type="pct"/>
            <w:tcBorders>
              <w:top w:val="single" w:sz="4" w:space="0" w:color="auto"/>
              <w:left w:val="single" w:sz="4" w:space="0" w:color="auto"/>
              <w:bottom w:val="single" w:sz="4" w:space="0" w:color="auto"/>
              <w:right w:val="single" w:sz="4" w:space="0" w:color="auto"/>
            </w:tcBorders>
          </w:tcPr>
          <w:p w14:paraId="0FE5E9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0228E9FE"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76A556D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0015E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0F8CC6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5" w:type="pct"/>
            <w:tcBorders>
              <w:top w:val="single" w:sz="4" w:space="0" w:color="auto"/>
              <w:left w:val="single" w:sz="4" w:space="0" w:color="auto"/>
              <w:bottom w:val="single" w:sz="4" w:space="0" w:color="auto"/>
              <w:right w:val="single" w:sz="4" w:space="0" w:color="auto"/>
            </w:tcBorders>
          </w:tcPr>
          <w:p w14:paraId="26B1DF3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9C31DC" w14:paraId="37063409" w14:textId="77777777" w:rsidTr="00990BA4">
        <w:tc>
          <w:tcPr>
            <w:tcW w:w="329" w:type="pct"/>
            <w:tcBorders>
              <w:top w:val="single" w:sz="4" w:space="0" w:color="auto"/>
              <w:left w:val="single" w:sz="4" w:space="0" w:color="auto"/>
              <w:bottom w:val="single" w:sz="4" w:space="0" w:color="auto"/>
              <w:right w:val="single" w:sz="4" w:space="0" w:color="auto"/>
            </w:tcBorders>
          </w:tcPr>
          <w:p w14:paraId="7CF6A65C"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1D59245D"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7FD4D0E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25E6AC9"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B335E17"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CAD4D4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5" w:type="pct"/>
            <w:tcBorders>
              <w:top w:val="single" w:sz="4" w:space="0" w:color="auto"/>
              <w:left w:val="single" w:sz="4" w:space="0" w:color="auto"/>
              <w:bottom w:val="single" w:sz="4" w:space="0" w:color="auto"/>
              <w:right w:val="single" w:sz="4" w:space="0" w:color="auto"/>
            </w:tcBorders>
          </w:tcPr>
          <w:p w14:paraId="3F7999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50FA2F51" w14:textId="77777777" w:rsidTr="00990BA4">
        <w:tc>
          <w:tcPr>
            <w:tcW w:w="329" w:type="pct"/>
            <w:tcBorders>
              <w:top w:val="single" w:sz="4" w:space="0" w:color="auto"/>
              <w:left w:val="single" w:sz="4" w:space="0" w:color="auto"/>
              <w:bottom w:val="single" w:sz="4" w:space="0" w:color="auto"/>
              <w:right w:val="single" w:sz="4" w:space="0" w:color="auto"/>
            </w:tcBorders>
          </w:tcPr>
          <w:p w14:paraId="0407129E"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1E61E6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2CD88C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A8FC2F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4837F6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5F53B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4BFA00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9C31DC" w14:paraId="5614C810" w14:textId="77777777" w:rsidTr="00990BA4">
        <w:tc>
          <w:tcPr>
            <w:tcW w:w="329" w:type="pct"/>
            <w:tcBorders>
              <w:top w:val="single" w:sz="4" w:space="0" w:color="auto"/>
              <w:left w:val="single" w:sz="4" w:space="0" w:color="auto"/>
              <w:bottom w:val="single" w:sz="4" w:space="0" w:color="auto"/>
              <w:right w:val="single" w:sz="4" w:space="0" w:color="auto"/>
            </w:tcBorders>
          </w:tcPr>
          <w:p w14:paraId="28F6112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02FD50D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B127CF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506F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7908F22" w14:textId="626057AC" w:rsidR="007757F8" w:rsidRPr="009C31DC" w:rsidRDefault="007757F8" w:rsidP="000F3397">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0F3397" w:rsidRPr="009C31DC">
              <w:rPr>
                <w:rFonts w:ascii="GHEA Grapalat" w:hAnsi="GHEA Grapalat"/>
                <w:sz w:val="18"/>
                <w:szCs w:val="18"/>
                <w:lang w:val="hy-AM"/>
              </w:rPr>
              <w:t xml:space="preserve"> </w:t>
            </w:r>
          </w:p>
        </w:tc>
        <w:tc>
          <w:tcPr>
            <w:tcW w:w="1155" w:type="pct"/>
            <w:tcBorders>
              <w:top w:val="single" w:sz="4" w:space="0" w:color="auto"/>
              <w:left w:val="single" w:sz="4" w:space="0" w:color="auto"/>
              <w:bottom w:val="single" w:sz="4" w:space="0" w:color="auto"/>
              <w:right w:val="single" w:sz="4" w:space="0" w:color="auto"/>
            </w:tcBorders>
          </w:tcPr>
          <w:p w14:paraId="3FCFDD4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2467A82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7ABD4F0" w14:textId="77777777" w:rsidR="007757F8" w:rsidRPr="009C31DC" w:rsidRDefault="007757F8" w:rsidP="00990BA4">
            <w:pPr>
              <w:jc w:val="center"/>
              <w:rPr>
                <w:rFonts w:ascii="GHEA Grapalat" w:hAnsi="GHEA Grapalat"/>
                <w:sz w:val="18"/>
                <w:szCs w:val="18"/>
                <w:lang w:val="hy-AM"/>
              </w:rPr>
            </w:pPr>
          </w:p>
        </w:tc>
      </w:tr>
      <w:tr w:rsidR="007757F8" w:rsidRPr="009C31DC" w14:paraId="1D28BAF4"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764BF596"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5B196B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7935A9A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ABA7F9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7FBD19D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5" w:type="pct"/>
            <w:tcBorders>
              <w:top w:val="single" w:sz="4" w:space="0" w:color="auto"/>
              <w:left w:val="single" w:sz="4" w:space="0" w:color="auto"/>
              <w:bottom w:val="single" w:sz="4" w:space="0" w:color="auto"/>
              <w:right w:val="single" w:sz="4" w:space="0" w:color="auto"/>
            </w:tcBorders>
          </w:tcPr>
          <w:p w14:paraId="14946AF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1CD7C83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7757F8" w:rsidRPr="009C31DC" w14:paraId="4D7ECFA1" w14:textId="77777777" w:rsidTr="00990BA4">
        <w:tc>
          <w:tcPr>
            <w:tcW w:w="329" w:type="pct"/>
            <w:tcBorders>
              <w:top w:val="single" w:sz="4" w:space="0" w:color="auto"/>
              <w:left w:val="single" w:sz="4" w:space="0" w:color="auto"/>
              <w:bottom w:val="single" w:sz="4" w:space="0" w:color="auto"/>
              <w:right w:val="single" w:sz="4" w:space="0" w:color="auto"/>
            </w:tcBorders>
          </w:tcPr>
          <w:p w14:paraId="3E98D5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83E4F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98AAD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2FB8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9B8C58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5" w:type="pct"/>
            <w:tcBorders>
              <w:top w:val="single" w:sz="4" w:space="0" w:color="auto"/>
              <w:left w:val="single" w:sz="4" w:space="0" w:color="auto"/>
              <w:bottom w:val="single" w:sz="4" w:space="0" w:color="auto"/>
              <w:right w:val="single" w:sz="4" w:space="0" w:color="auto"/>
            </w:tcBorders>
          </w:tcPr>
          <w:p w14:paraId="607D99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08C5DA89"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14F03EA4"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5F9FC3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0F14B49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8601D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0A4872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5" w:type="pct"/>
            <w:tcBorders>
              <w:top w:val="single" w:sz="4" w:space="0" w:color="auto"/>
              <w:left w:val="single" w:sz="4" w:space="0" w:color="auto"/>
              <w:bottom w:val="single" w:sz="4" w:space="0" w:color="auto"/>
              <w:right w:val="single" w:sz="4" w:space="0" w:color="auto"/>
            </w:tcBorders>
          </w:tcPr>
          <w:p w14:paraId="185DFB2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6879192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7757F8" w:rsidRPr="009C31DC" w14:paraId="1DD949B1" w14:textId="77777777" w:rsidTr="00990BA4">
        <w:tc>
          <w:tcPr>
            <w:tcW w:w="329" w:type="pct"/>
            <w:tcBorders>
              <w:top w:val="single" w:sz="4" w:space="0" w:color="auto"/>
              <w:left w:val="single" w:sz="4" w:space="0" w:color="auto"/>
              <w:bottom w:val="single" w:sz="4" w:space="0" w:color="auto"/>
              <w:right w:val="single" w:sz="4" w:space="0" w:color="auto"/>
            </w:tcBorders>
          </w:tcPr>
          <w:p w14:paraId="295D81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33FD8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361EE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0F7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2EC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2C99A846" w14:textId="77777777" w:rsidR="007757F8" w:rsidRPr="009C31DC" w:rsidRDefault="007757F8" w:rsidP="00990BA4">
            <w:pPr>
              <w:jc w:val="center"/>
              <w:rPr>
                <w:rFonts w:ascii="GHEA Grapalat" w:hAnsi="GHEA Grapalat"/>
                <w:sz w:val="18"/>
                <w:szCs w:val="18"/>
              </w:rPr>
            </w:pPr>
          </w:p>
        </w:tc>
      </w:tr>
      <w:tr w:rsidR="007757F8" w:rsidRPr="009C31DC" w14:paraId="1F08D638"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33ECD0FC"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F1A2A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49DEC5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24D8E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46A8ED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36F63981" w14:textId="77777777" w:rsidR="007757F8" w:rsidRPr="009C31DC" w:rsidRDefault="007757F8" w:rsidP="00990BA4">
            <w:pPr>
              <w:jc w:val="center"/>
              <w:rPr>
                <w:rFonts w:ascii="GHEA Grapalat" w:hAnsi="GHEA Grapalat"/>
                <w:sz w:val="18"/>
                <w:szCs w:val="18"/>
              </w:rPr>
            </w:pPr>
          </w:p>
        </w:tc>
      </w:tr>
      <w:tr w:rsidR="007757F8" w:rsidRPr="009C31DC" w14:paraId="0AE9D104" w14:textId="77777777" w:rsidTr="00990BA4">
        <w:tc>
          <w:tcPr>
            <w:tcW w:w="329" w:type="pct"/>
            <w:tcBorders>
              <w:top w:val="single" w:sz="4" w:space="0" w:color="auto"/>
              <w:left w:val="single" w:sz="4" w:space="0" w:color="auto"/>
              <w:bottom w:val="single" w:sz="4" w:space="0" w:color="auto"/>
              <w:right w:val="single" w:sz="4" w:space="0" w:color="auto"/>
            </w:tcBorders>
          </w:tcPr>
          <w:p w14:paraId="310ED95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21B4C4E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2EF1E99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19C32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FE7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5" w:type="pct"/>
            <w:tcBorders>
              <w:top w:val="single" w:sz="4" w:space="0" w:color="auto"/>
              <w:left w:val="single" w:sz="4" w:space="0" w:color="auto"/>
              <w:bottom w:val="single" w:sz="4" w:space="0" w:color="auto"/>
              <w:right w:val="single" w:sz="4" w:space="0" w:color="auto"/>
            </w:tcBorders>
          </w:tcPr>
          <w:p w14:paraId="1EA06906" w14:textId="77777777" w:rsidR="007757F8" w:rsidRPr="009C31DC" w:rsidRDefault="007757F8" w:rsidP="00990BA4">
            <w:pPr>
              <w:jc w:val="center"/>
              <w:rPr>
                <w:rFonts w:ascii="GHEA Grapalat" w:hAnsi="GHEA Grapalat"/>
                <w:sz w:val="18"/>
                <w:szCs w:val="18"/>
              </w:rPr>
            </w:pPr>
          </w:p>
        </w:tc>
      </w:tr>
      <w:tr w:rsidR="007757F8" w:rsidRPr="009C31DC" w14:paraId="72F32758" w14:textId="77777777" w:rsidTr="00990BA4">
        <w:tc>
          <w:tcPr>
            <w:tcW w:w="329" w:type="pct"/>
            <w:tcBorders>
              <w:top w:val="single" w:sz="4" w:space="0" w:color="auto"/>
              <w:left w:val="single" w:sz="4" w:space="0" w:color="auto"/>
              <w:bottom w:val="single" w:sz="4" w:space="0" w:color="auto"/>
              <w:right w:val="single" w:sz="4" w:space="0" w:color="auto"/>
            </w:tcBorders>
          </w:tcPr>
          <w:p w14:paraId="4704450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9D89DF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631F68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5CCAB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27D2DE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5FB30C7E" w14:textId="77777777" w:rsidR="007757F8" w:rsidRPr="009C31DC" w:rsidRDefault="007757F8" w:rsidP="00990BA4">
            <w:pPr>
              <w:jc w:val="center"/>
              <w:rPr>
                <w:rFonts w:ascii="GHEA Grapalat" w:hAnsi="GHEA Grapalat"/>
                <w:sz w:val="18"/>
                <w:szCs w:val="18"/>
              </w:rPr>
            </w:pPr>
          </w:p>
        </w:tc>
      </w:tr>
      <w:tr w:rsidR="007757F8" w:rsidRPr="009C31DC" w14:paraId="59274181" w14:textId="77777777" w:rsidTr="00990BA4">
        <w:tc>
          <w:tcPr>
            <w:tcW w:w="329" w:type="pct"/>
            <w:tcBorders>
              <w:top w:val="single" w:sz="4" w:space="0" w:color="auto"/>
              <w:left w:val="single" w:sz="4" w:space="0" w:color="auto"/>
              <w:bottom w:val="single" w:sz="4" w:space="0" w:color="auto"/>
              <w:right w:val="single" w:sz="4" w:space="0" w:color="auto"/>
            </w:tcBorders>
          </w:tcPr>
          <w:p w14:paraId="7539588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3406DD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066024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5E4C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099F6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43A2D737" w14:textId="77777777" w:rsidR="007757F8" w:rsidRPr="009C31DC" w:rsidRDefault="007757F8" w:rsidP="00990BA4">
            <w:pPr>
              <w:jc w:val="center"/>
              <w:rPr>
                <w:rFonts w:ascii="GHEA Grapalat" w:hAnsi="GHEA Grapalat"/>
                <w:sz w:val="18"/>
                <w:szCs w:val="18"/>
              </w:rPr>
            </w:pPr>
          </w:p>
        </w:tc>
      </w:tr>
      <w:tr w:rsidR="007757F8" w:rsidRPr="009C31DC" w14:paraId="341CF59A" w14:textId="77777777" w:rsidTr="00990BA4">
        <w:tc>
          <w:tcPr>
            <w:tcW w:w="329" w:type="pct"/>
            <w:tcBorders>
              <w:top w:val="single" w:sz="4" w:space="0" w:color="auto"/>
              <w:left w:val="single" w:sz="4" w:space="0" w:color="auto"/>
              <w:bottom w:val="single" w:sz="4" w:space="0" w:color="auto"/>
              <w:right w:val="single" w:sz="4" w:space="0" w:color="auto"/>
            </w:tcBorders>
          </w:tcPr>
          <w:p w14:paraId="5208DA9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38B790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7528B1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52C2E7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AFF732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34F19CE6" w14:textId="77777777" w:rsidR="007757F8" w:rsidRPr="009C31DC" w:rsidRDefault="007757F8" w:rsidP="00990BA4">
            <w:pPr>
              <w:jc w:val="center"/>
              <w:rPr>
                <w:rFonts w:ascii="GHEA Grapalat" w:hAnsi="GHEA Grapalat"/>
                <w:sz w:val="18"/>
                <w:szCs w:val="18"/>
              </w:rPr>
            </w:pPr>
          </w:p>
        </w:tc>
      </w:tr>
    </w:tbl>
    <w:p w14:paraId="2F27E250"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lastRenderedPageBreak/>
        <w:t>Հավելված 6</w:t>
      </w:r>
    </w:p>
    <w:p w14:paraId="2821E8D0" w14:textId="1A9185C0"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w:t>
      </w:r>
      <w:r w:rsidR="007E548C">
        <w:rPr>
          <w:rFonts w:ascii="GHEA Grapalat" w:hAnsi="GHEA Grapalat" w:cs="Sylfaen"/>
          <w:b/>
          <w:color w:val="FF0000"/>
        </w:rPr>
        <w:t>ԳՀ</w:t>
      </w:r>
      <w:r w:rsidRPr="00090A4D">
        <w:rPr>
          <w:rFonts w:ascii="GHEA Grapalat" w:hAnsi="GHEA Grapalat" w:cs="Sylfaen"/>
          <w:b/>
          <w:color w:val="FF0000"/>
          <w:lang w:val="hy-AM"/>
        </w:rPr>
        <w:t>ԱՊՁԲ-</w:t>
      </w:r>
      <w:r w:rsidR="003832F9">
        <w:rPr>
          <w:rFonts w:ascii="GHEA Grapalat" w:hAnsi="GHEA Grapalat" w:cs="Sylfaen"/>
          <w:b/>
          <w:color w:val="FF0000"/>
          <w:lang w:val="hy-AM"/>
        </w:rPr>
        <w:t>26-</w:t>
      </w:r>
      <w:r w:rsidR="007E548C">
        <w:rPr>
          <w:rFonts w:ascii="GHEA Grapalat" w:hAnsi="GHEA Grapalat" w:cs="Sylfaen"/>
          <w:b/>
          <w:color w:val="FF0000"/>
        </w:rPr>
        <w:t>8</w:t>
      </w:r>
      <w:r w:rsidR="003832F9">
        <w:rPr>
          <w:rFonts w:ascii="GHEA Grapalat" w:hAnsi="GHEA Grapalat" w:cs="Sylfaen"/>
          <w:b/>
          <w:color w:val="FF0000"/>
          <w:lang w:val="hy-AM"/>
        </w:rPr>
        <w:t>/</w:t>
      </w:r>
      <w:r w:rsidR="007E548C">
        <w:rPr>
          <w:rFonts w:ascii="GHEA Grapalat" w:hAnsi="GHEA Grapalat" w:cs="Sylfaen"/>
          <w:b/>
          <w:color w:val="FF0000"/>
        </w:rPr>
        <w:t>4</w:t>
      </w:r>
      <w:r w:rsidRPr="00090A4D">
        <w:rPr>
          <w:rFonts w:ascii="GHEA Grapalat" w:hAnsi="GHEA Grapalat" w:cs="Sylfaen"/>
          <w:b/>
          <w:lang w:val="hy-AM"/>
        </w:rPr>
        <w:t>»* ծածկագրով</w:t>
      </w:r>
    </w:p>
    <w:p w14:paraId="37ED2D8F" w14:textId="1E278995" w:rsidR="000F3397" w:rsidRPr="00090A4D" w:rsidRDefault="007E548C" w:rsidP="000F3397">
      <w:pPr>
        <w:pStyle w:val="BodyTextIndent3"/>
        <w:spacing w:line="240" w:lineRule="auto"/>
        <w:jc w:val="right"/>
        <w:rPr>
          <w:rFonts w:ascii="GHEA Grapalat" w:hAnsi="GHEA Grapalat" w:cs="Sylfaen"/>
          <w:b/>
          <w:lang w:val="hy-AM"/>
        </w:rPr>
      </w:pPr>
      <w:proofErr w:type="gramStart"/>
      <w:r>
        <w:rPr>
          <w:rFonts w:ascii="GHEA Grapalat" w:hAnsi="GHEA Grapalat" w:cs="Sylfaen"/>
          <w:b/>
        </w:rPr>
        <w:t>գնանշման</w:t>
      </w:r>
      <w:proofErr w:type="gramEnd"/>
      <w:r>
        <w:rPr>
          <w:rFonts w:ascii="GHEA Grapalat" w:hAnsi="GHEA Grapalat" w:cs="Sylfaen"/>
          <w:b/>
        </w:rPr>
        <w:t xml:space="preserve"> հարցման</w:t>
      </w:r>
      <w:r w:rsidR="000F3397" w:rsidRPr="00090A4D">
        <w:rPr>
          <w:rFonts w:ascii="GHEA Grapalat" w:hAnsi="GHEA Grapalat" w:cs="Sylfaen"/>
          <w:b/>
          <w:lang w:val="hy-AM"/>
        </w:rPr>
        <w:t xml:space="preserve">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0D6A4A3D"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007E548C" w:rsidRPr="007E548C">
        <w:rPr>
          <w:rFonts w:ascii="GHEA Grapalat" w:hAnsi="GHEA Grapalat"/>
          <w:b/>
          <w:color w:val="FF0000"/>
          <w:sz w:val="20"/>
          <w:szCs w:val="20"/>
        </w:rPr>
        <w:t>ԳՀ</w:t>
      </w:r>
      <w:r w:rsidRPr="004E691A">
        <w:rPr>
          <w:rFonts w:ascii="GHEA Grapalat" w:hAnsi="GHEA Grapalat"/>
          <w:b/>
          <w:color w:val="FF0000"/>
          <w:sz w:val="20"/>
          <w:szCs w:val="20"/>
          <w:lang w:val="af-ZA"/>
        </w:rPr>
        <w:t>ԱՊՁԲ-</w:t>
      </w:r>
      <w:r w:rsidR="003832F9">
        <w:rPr>
          <w:rFonts w:ascii="GHEA Grapalat" w:hAnsi="GHEA Grapalat"/>
          <w:b/>
          <w:color w:val="FF0000"/>
          <w:sz w:val="20"/>
          <w:szCs w:val="20"/>
          <w:lang w:val="af-ZA"/>
        </w:rPr>
        <w:t>26-</w:t>
      </w:r>
      <w:r w:rsidR="007E548C">
        <w:rPr>
          <w:rFonts w:ascii="GHEA Grapalat" w:hAnsi="GHEA Grapalat"/>
          <w:b/>
          <w:color w:val="FF0000"/>
          <w:sz w:val="20"/>
          <w:szCs w:val="20"/>
          <w:lang w:val="af-ZA"/>
        </w:rPr>
        <w:t>8</w:t>
      </w:r>
      <w:r w:rsidR="003832F9">
        <w:rPr>
          <w:rFonts w:ascii="GHEA Grapalat" w:hAnsi="GHEA Grapalat"/>
          <w:b/>
          <w:color w:val="FF0000"/>
          <w:sz w:val="20"/>
          <w:szCs w:val="20"/>
          <w:lang w:val="af-ZA"/>
        </w:rPr>
        <w:t>/</w:t>
      </w:r>
      <w:r w:rsidR="007E548C">
        <w:rPr>
          <w:rFonts w:ascii="GHEA Grapalat" w:hAnsi="GHEA Grapalat"/>
          <w:b/>
          <w:color w:val="FF0000"/>
          <w:sz w:val="20"/>
          <w:szCs w:val="20"/>
          <w:lang w:val="af-ZA"/>
        </w:rPr>
        <w:t>4</w:t>
      </w:r>
      <w:r w:rsidRPr="004E691A">
        <w:rPr>
          <w:rFonts w:ascii="GHEA Grapalat" w:hAnsi="GHEA Grapalat"/>
          <w:b/>
          <w:color w:val="FF0000"/>
          <w:sz w:val="20"/>
          <w:szCs w:val="20"/>
          <w:lang w:val="af-ZA"/>
        </w:rPr>
        <w:t>-</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5FD938AD"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E548C" w:rsidRPr="007E548C">
        <w:rPr>
          <w:rFonts w:ascii="GHEA Grapalat" w:hAnsi="GHEA Grapalat"/>
          <w:color w:val="FF0000"/>
          <w:sz w:val="20"/>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91C6242"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37381E">
        <w:rPr>
          <w:rFonts w:ascii="GHEA Grapalat" w:hAnsi="GHEA Grapalat"/>
          <w:color w:val="FF0000"/>
          <w:sz w:val="20"/>
        </w:rPr>
        <w:t>5</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lastRenderedPageBreak/>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6"/>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8DC893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Pr>
          <w:rFonts w:ascii="GHEA Grapalat" w:hAnsi="GHEA Grapalat"/>
          <w:sz w:val="20"/>
        </w:rPr>
        <w:t xml:space="preserve"> </w:t>
      </w:r>
      <w:r w:rsidR="00DB63B0" w:rsidRPr="00A66D83">
        <w:rPr>
          <w:rFonts w:ascii="GHEA Grapalat" w:hAnsi="GHEA Grapalat"/>
          <w:color w:val="FF0000"/>
          <w:sz w:val="20"/>
          <w:lang w:val="hy-AM"/>
        </w:rPr>
        <w:t xml:space="preserve">(եռամսյակներում), բայց ոչ ուշ, քան </w:t>
      </w:r>
      <w:r w:rsidR="00DB63B0" w:rsidRPr="00FC54F4">
        <w:rPr>
          <w:rFonts w:ascii="GHEA Grapalat" w:hAnsi="GHEA Grapalat"/>
          <w:color w:val="FF0000"/>
          <w:sz w:val="20"/>
          <w:lang w:val="hy-AM"/>
        </w:rPr>
        <w:t>25</w:t>
      </w:r>
      <w:r w:rsidR="00DB63B0">
        <w:rPr>
          <w:rFonts w:ascii="GHEA Grapalat" w:hAnsi="GHEA Grapalat"/>
          <w:color w:val="FF0000"/>
          <w:sz w:val="20"/>
          <w:lang w:val="hy-AM"/>
        </w:rPr>
        <w:t>.12.2026</w:t>
      </w:r>
      <w:r w:rsidR="00DB63B0" w:rsidRPr="003F5A9D">
        <w:rPr>
          <w:rFonts w:ascii="GHEA Grapalat" w:hAnsi="GHEA Grapalat"/>
          <w:color w:val="FF0000"/>
          <w:sz w:val="20"/>
          <w:lang w:val="hy-AM"/>
        </w:rPr>
        <w:t>թ</w:t>
      </w:r>
      <w:r w:rsidR="00DB63B0">
        <w:rPr>
          <w:rFonts w:ascii="GHEA Grapalat" w:hAnsi="GHEA Grapalat"/>
          <w:color w:val="FF0000"/>
          <w:sz w:val="20"/>
          <w:lang w:val="hy-AM"/>
        </w:rPr>
        <w:t>.</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2A4BDE1F" w14:textId="1AB35DD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DB3A72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F07C3" w:rsidRPr="002F07C3">
        <w:rPr>
          <w:rFonts w:ascii="GHEA Grapalat" w:hAnsi="GHEA Grapalat" w:cs="Sylfaen"/>
          <w:color w:val="FF0000"/>
          <w:sz w:val="20"/>
          <w:szCs w:val="20"/>
        </w:rPr>
        <w:t>տաս</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2F579B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կամ չմատակարարելու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Pr>
          <w:rFonts w:ascii="GHEA Grapalat" w:hAnsi="GHEA Grapalat" w:cs="Sylfaen"/>
          <w:sz w:val="20"/>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Pr>
          <w:rFonts w:ascii="GHEA Grapalat" w:hAnsi="GHEA Grapalat" w:cs="Sylfaen"/>
          <w:sz w:val="20"/>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BF7B38" w:rsidRDefault="009203C0" w:rsidP="00EF3662">
      <w:pPr>
        <w:ind w:firstLine="567"/>
        <w:jc w:val="both"/>
        <w:rPr>
          <w:rFonts w:asciiTheme="minorHAnsi" w:hAnsiTheme="minorHAnsi"/>
          <w:sz w:val="20"/>
          <w:szCs w:val="20"/>
          <w:lang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00B639A3" w:rsidRPr="00B202F5">
        <w:rPr>
          <w:rFonts w:ascii="GHEA Grapalat" w:hAnsi="GHEA Grapalat"/>
          <w:sz w:val="20"/>
          <w:szCs w:val="20"/>
          <w:lang w:val="hy-AM" w:eastAsia="ru-RU"/>
        </w:rPr>
        <w:lastRenderedPageBreak/>
        <w:t>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Pr>
          <w:rFonts w:ascii="GHEA Grapalat" w:hAnsi="GHEA Grapalat"/>
          <w:sz w:val="20"/>
          <w:szCs w:val="20"/>
          <w:lang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051E88F" w14:textId="70F2308D" w:rsidR="00904A28" w:rsidRPr="005E1F72" w:rsidRDefault="00071D1C" w:rsidP="00BF7B38">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r w:rsidR="00904A28">
        <w:rPr>
          <w:rFonts w:ascii="GHEA Grapalat" w:hAnsi="GHEA Grapalat"/>
          <w:sz w:val="20"/>
          <w:szCs w:val="20"/>
          <w:lang w:eastAsia="ru-RU"/>
        </w:rPr>
        <w:t xml:space="preserve">  </w:t>
      </w:r>
      <w:r w:rsidR="00904A28" w:rsidRPr="000F5AF3">
        <w:rPr>
          <w:rFonts w:ascii="GHEA Grapalat" w:hAnsi="GHEA Grapalat"/>
          <w:sz w:val="20"/>
          <w:szCs w:val="20"/>
          <w:lang w:val="hy-AM" w:eastAsia="ru-RU"/>
        </w:rPr>
        <w:t>8</w:t>
      </w:r>
      <w:r w:rsidR="00D2494E">
        <w:rPr>
          <w:rFonts w:ascii="GHEA Grapalat" w:hAnsi="GHEA Grapalat"/>
          <w:sz w:val="20"/>
          <w:szCs w:val="20"/>
          <w:lang w:val="hy-AM"/>
        </w:rPr>
        <w:t>.16</w:t>
      </w:r>
      <w:r w:rsidR="00904A28" w:rsidRPr="000F5AF3">
        <w:rPr>
          <w:rFonts w:ascii="GHEA Grapalat" w:hAnsi="GHEA Grapalat"/>
          <w:sz w:val="20"/>
          <w:szCs w:val="20"/>
          <w:lang w:val="hy-AM"/>
        </w:rPr>
        <w:t xml:space="preserve"> </w:t>
      </w:r>
      <w:r w:rsidR="00904A28" w:rsidRPr="00825A9E">
        <w:rPr>
          <w:rFonts w:ascii="GHEA Grapalat" w:hAnsi="GHEA Grapalat" w:cs="Sylfaen"/>
          <w:sz w:val="20"/>
          <w:szCs w:val="20"/>
          <w:lang w:val="hy-AM"/>
        </w:rPr>
        <w:t>Պատասխանատու</w:t>
      </w:r>
      <w:r w:rsidR="00904A28" w:rsidRPr="00825A9E">
        <w:rPr>
          <w:rFonts w:ascii="GHEA Grapalat" w:hAnsi="GHEA Grapalat" w:cs="Sylfaen"/>
          <w:sz w:val="20"/>
          <w:szCs w:val="20"/>
        </w:rPr>
        <w:t xml:space="preserve"> </w:t>
      </w:r>
      <w:r w:rsidR="00904A28" w:rsidRPr="00825A9E">
        <w:rPr>
          <w:rFonts w:ascii="GHEA Grapalat" w:hAnsi="GHEA Grapalat" w:cs="Sylfaen"/>
          <w:sz w:val="20"/>
          <w:szCs w:val="20"/>
          <w:lang w:val="hy-AM"/>
        </w:rPr>
        <w:t>ստորաբաժանում</w:t>
      </w:r>
      <w:r w:rsidR="00904A28" w:rsidRPr="00825A9E">
        <w:rPr>
          <w:rFonts w:ascii="GHEA Grapalat" w:hAnsi="GHEA Grapalat" w:cs="Sylfaen"/>
          <w:sz w:val="20"/>
          <w:szCs w:val="20"/>
        </w:rPr>
        <w:t xml:space="preserve"> </w:t>
      </w:r>
      <w:r w:rsidR="00904A28" w:rsidRPr="00825A9E">
        <w:rPr>
          <w:rFonts w:ascii="GHEA Grapalat" w:hAnsi="GHEA Grapalat" w:cs="Sylfaen"/>
          <w:sz w:val="20"/>
          <w:szCs w:val="20"/>
          <w:lang w:val="hy-AM"/>
        </w:rPr>
        <w:t>է</w:t>
      </w:r>
      <w:r w:rsidR="00904A28" w:rsidRPr="00825A9E">
        <w:rPr>
          <w:rFonts w:ascii="GHEA Grapalat" w:hAnsi="GHEA Grapalat" w:cs="Sylfaen"/>
          <w:sz w:val="20"/>
          <w:szCs w:val="20"/>
        </w:rPr>
        <w:t xml:space="preserve"> </w:t>
      </w:r>
      <w:r w:rsidR="00904A28" w:rsidRPr="00825A9E">
        <w:rPr>
          <w:rFonts w:ascii="GHEA Grapalat" w:hAnsi="GHEA Grapalat" w:cs="Sylfaen"/>
          <w:sz w:val="20"/>
          <w:szCs w:val="20"/>
          <w:lang w:val="hy-AM"/>
        </w:rPr>
        <w:t>հանդիսանում</w:t>
      </w:r>
      <w:r w:rsidR="00904A28" w:rsidRPr="00825A9E">
        <w:rPr>
          <w:rFonts w:ascii="GHEA Grapalat" w:hAnsi="GHEA Grapalat" w:cs="Sylfaen"/>
          <w:sz w:val="20"/>
          <w:szCs w:val="20"/>
        </w:rPr>
        <w:t xml:space="preserve"> </w:t>
      </w:r>
      <w:r w:rsidR="00904A28" w:rsidRPr="00825A9E">
        <w:rPr>
          <w:rFonts w:ascii="GHEA Grapalat" w:hAnsi="GHEA Grapalat" w:cs="Sylfaen"/>
          <w:color w:val="FF0000"/>
          <w:sz w:val="20"/>
          <w:szCs w:val="20"/>
          <w:lang w:val="hy-AM"/>
        </w:rPr>
        <w:t xml:space="preserve">ՀՀ </w:t>
      </w:r>
      <w:r w:rsidR="00E6350F">
        <w:rPr>
          <w:rFonts w:ascii="GHEA Grapalat" w:hAnsi="GHEA Grapalat" w:cs="Sylfaen"/>
          <w:color w:val="FF0000"/>
          <w:sz w:val="20"/>
          <w:szCs w:val="20"/>
        </w:rPr>
        <w:t>ՊՆ</w:t>
      </w:r>
      <w:r w:rsidR="00904A28" w:rsidRPr="00825A9E">
        <w:rPr>
          <w:rFonts w:ascii="GHEA Grapalat" w:hAnsi="GHEA Grapalat" w:cs="Sylfaen"/>
          <w:color w:val="FF0000"/>
          <w:sz w:val="20"/>
          <w:szCs w:val="20"/>
        </w:rPr>
        <w:t xml:space="preserve"> </w:t>
      </w:r>
      <w:r w:rsidR="00E6350F">
        <w:rPr>
          <w:rFonts w:ascii="GHEA Grapalat" w:hAnsi="GHEA Grapalat" w:cs="Sylfaen"/>
          <w:color w:val="FF0000"/>
          <w:sz w:val="20"/>
          <w:szCs w:val="20"/>
        </w:rPr>
        <w:t>գործերի կառավարչությունը</w:t>
      </w:r>
      <w:r w:rsidR="00904A28">
        <w:rPr>
          <w:rFonts w:ascii="GHEA Grapalat" w:hAnsi="GHEA Grapalat" w:cs="Sylfaen"/>
          <w:color w:val="FF0000"/>
          <w:sz w:val="20"/>
          <w:szCs w:val="20"/>
          <w:lang w:val="hy-AM"/>
        </w:rPr>
        <w:t xml:space="preserve"> </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28F5D43" w14:textId="352172BC" w:rsidR="008C29FB" w:rsidRPr="000972CB" w:rsidRDefault="008C29FB" w:rsidP="008C29FB">
      <w:pPr>
        <w:jc w:val="right"/>
        <w:rPr>
          <w:rFonts w:ascii="GHEA Grapalat" w:hAnsi="GHEA Grapalat"/>
          <w:b/>
          <w:sz w:val="18"/>
          <w:lang w:val="hy-AM"/>
        </w:rPr>
      </w:pPr>
      <w:r w:rsidRPr="000972CB">
        <w:rPr>
          <w:rFonts w:ascii="GHEA Grapalat" w:hAnsi="GHEA Grapalat"/>
          <w:b/>
          <w:color w:val="FF0000"/>
          <w:sz w:val="20"/>
          <w:lang w:val="hy-AM"/>
        </w:rPr>
        <w:t xml:space="preserve">N </w:t>
      </w:r>
      <w:r w:rsidR="0037381E">
        <w:rPr>
          <w:rFonts w:ascii="GHEA Grapalat" w:hAnsi="GHEA Grapalat"/>
          <w:b/>
          <w:color w:val="FF0000"/>
          <w:sz w:val="20"/>
        </w:rPr>
        <w:t>ԳՀ</w:t>
      </w:r>
      <w:r w:rsidRPr="000972CB">
        <w:rPr>
          <w:rFonts w:ascii="GHEA Grapalat" w:hAnsi="GHEA Grapalat"/>
          <w:b/>
          <w:color w:val="FF0000"/>
          <w:sz w:val="20"/>
          <w:lang w:val="hy-AM"/>
        </w:rPr>
        <w:t>ԱՊՁԲ-</w:t>
      </w:r>
      <w:r w:rsidR="003832F9">
        <w:rPr>
          <w:rFonts w:ascii="GHEA Grapalat" w:hAnsi="GHEA Grapalat"/>
          <w:b/>
          <w:color w:val="FF0000"/>
          <w:sz w:val="20"/>
          <w:lang w:val="hy-AM"/>
        </w:rPr>
        <w:t>26-</w:t>
      </w:r>
      <w:r w:rsidR="0037381E">
        <w:rPr>
          <w:rFonts w:ascii="GHEA Grapalat" w:hAnsi="GHEA Grapalat"/>
          <w:b/>
          <w:color w:val="FF0000"/>
          <w:sz w:val="20"/>
        </w:rPr>
        <w:t>8</w:t>
      </w:r>
      <w:r w:rsidR="003832F9">
        <w:rPr>
          <w:rFonts w:ascii="GHEA Grapalat" w:hAnsi="GHEA Grapalat"/>
          <w:b/>
          <w:color w:val="FF0000"/>
          <w:sz w:val="20"/>
          <w:lang w:val="hy-AM"/>
        </w:rPr>
        <w:t>/</w:t>
      </w:r>
      <w:r w:rsidR="0037381E">
        <w:rPr>
          <w:rFonts w:ascii="GHEA Grapalat" w:hAnsi="GHEA Grapalat"/>
          <w:b/>
          <w:color w:val="FF0000"/>
          <w:sz w:val="20"/>
        </w:rPr>
        <w:t>4</w:t>
      </w:r>
      <w:r w:rsidRPr="000972CB">
        <w:rPr>
          <w:rFonts w:ascii="GHEA Grapalat" w:hAnsi="GHEA Grapalat"/>
          <w:b/>
          <w:color w:val="FF0000"/>
          <w:sz w:val="20"/>
          <w:lang w:val="hy-AM"/>
        </w:rPr>
        <w:t>-</w:t>
      </w:r>
      <w:r w:rsidRPr="000972CB">
        <w:rPr>
          <w:rFonts w:ascii="GHEA Grapalat" w:hAnsi="GHEA Grapalat"/>
          <w:b/>
          <w:sz w:val="20"/>
          <w:lang w:val="hy-AM"/>
        </w:rPr>
        <w:t xml:space="preserve"> պայմանագրի</w:t>
      </w:r>
    </w:p>
    <w:p w14:paraId="20472805" w14:textId="625F27F2" w:rsidR="003476B4" w:rsidRDefault="008C29FB" w:rsidP="00B87CE2">
      <w:pPr>
        <w:jc w:val="center"/>
        <w:rPr>
          <w:rFonts w:ascii="GHEA Grapalat" w:hAnsi="GHEA Grapalat"/>
          <w:b/>
          <w:sz w:val="18"/>
          <w:szCs w:val="18"/>
          <w:lang w:val="hy-AM"/>
        </w:rPr>
      </w:pPr>
      <w:r w:rsidRPr="000972CB">
        <w:rPr>
          <w:rFonts w:ascii="GHEA Grapalat" w:hAnsi="GHEA Grapalat"/>
          <w:b/>
          <w:sz w:val="20"/>
          <w:szCs w:val="20"/>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315"/>
        <w:gridCol w:w="7247"/>
      </w:tblGrid>
      <w:tr w:rsidR="003476B4" w:rsidRPr="003476B4" w14:paraId="354015DB" w14:textId="77777777" w:rsidTr="00835767">
        <w:trPr>
          <w:trHeight w:val="20"/>
        </w:trPr>
        <w:tc>
          <w:tcPr>
            <w:tcW w:w="264" w:type="pct"/>
            <w:vAlign w:val="center"/>
          </w:tcPr>
          <w:p w14:paraId="5428C71D" w14:textId="7B189CE9"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Չ/հ</w:t>
            </w:r>
          </w:p>
        </w:tc>
        <w:tc>
          <w:tcPr>
            <w:tcW w:w="1146" w:type="pct"/>
            <w:vAlign w:val="center"/>
          </w:tcPr>
          <w:p w14:paraId="750CC92F" w14:textId="7A489A37"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Գնման առարկայի անվանումը</w:t>
            </w:r>
          </w:p>
        </w:tc>
        <w:tc>
          <w:tcPr>
            <w:tcW w:w="3589" w:type="pct"/>
            <w:vAlign w:val="center"/>
          </w:tcPr>
          <w:p w14:paraId="068EF455" w14:textId="77777777" w:rsidR="003476B4" w:rsidRPr="003476B4" w:rsidRDefault="003476B4" w:rsidP="003476B4">
            <w:pPr>
              <w:pStyle w:val="BodyTextIndent3"/>
              <w:spacing w:line="240" w:lineRule="auto"/>
              <w:jc w:val="center"/>
              <w:rPr>
                <w:rFonts w:ascii="GHEA Grapalat" w:hAnsi="GHEA Grapalat"/>
                <w:b/>
                <w:color w:val="000000"/>
                <w:sz w:val="18"/>
                <w:szCs w:val="18"/>
                <w:lang w:val="es-ES"/>
              </w:rPr>
            </w:pPr>
            <w:r w:rsidRPr="003476B4">
              <w:rPr>
                <w:rFonts w:ascii="GHEA Grapalat" w:hAnsi="GHEA Grapalat"/>
                <w:b/>
                <w:color w:val="000000"/>
                <w:sz w:val="18"/>
                <w:szCs w:val="18"/>
                <w:lang w:val="es-ES"/>
              </w:rPr>
              <w:t>Տեխնիկական բնութագիր</w:t>
            </w:r>
          </w:p>
        </w:tc>
      </w:tr>
      <w:tr w:rsidR="00835767" w:rsidRPr="003476B4" w14:paraId="72497DDC" w14:textId="77777777" w:rsidTr="00835767">
        <w:trPr>
          <w:trHeight w:val="20"/>
        </w:trPr>
        <w:tc>
          <w:tcPr>
            <w:tcW w:w="264" w:type="pct"/>
            <w:vAlign w:val="center"/>
          </w:tcPr>
          <w:p w14:paraId="76933624" w14:textId="77777777"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1</w:t>
            </w:r>
          </w:p>
        </w:tc>
        <w:tc>
          <w:tcPr>
            <w:tcW w:w="1146" w:type="pct"/>
            <w:vAlign w:val="center"/>
          </w:tcPr>
          <w:p w14:paraId="27493D3E" w14:textId="7B760376" w:rsidR="00835767" w:rsidRPr="00B87CE2" w:rsidRDefault="00835767" w:rsidP="00835767">
            <w:pPr>
              <w:pStyle w:val="BodyTextIndent3"/>
              <w:spacing w:line="240" w:lineRule="auto"/>
              <w:ind w:firstLine="0"/>
              <w:jc w:val="center"/>
              <w:rPr>
                <w:rFonts w:ascii="GHEA Grapalat" w:hAnsi="GHEA Grapalat" w:cs="Arial"/>
                <w:b/>
                <w:color w:val="000000"/>
                <w:sz w:val="18"/>
                <w:szCs w:val="18"/>
              </w:rPr>
            </w:pPr>
            <w:r w:rsidRPr="005E30E9">
              <w:rPr>
                <w:rFonts w:ascii="GHEA Grapalat" w:hAnsi="GHEA Grapalat" w:cs="Arial"/>
              </w:rPr>
              <w:t>կարիչի մետաղալարե կապեր, մեծ</w:t>
            </w:r>
            <w:r>
              <w:rPr>
                <w:rFonts w:ascii="GHEA Grapalat" w:hAnsi="GHEA Grapalat" w:cs="Arial"/>
              </w:rPr>
              <w:t xml:space="preserve"> /</w:t>
            </w:r>
            <w:r w:rsidRPr="005E30E9">
              <w:rPr>
                <w:rFonts w:ascii="GHEA Grapalat" w:hAnsi="GHEA Grapalat" w:cs="Arial"/>
              </w:rPr>
              <w:t>Rapid 106 E ամրակարող մեքենայի ասեղ (66/8+)</w:t>
            </w:r>
            <w:r>
              <w:rPr>
                <w:rFonts w:ascii="GHEA Grapalat" w:hAnsi="GHEA Grapalat" w:cs="Arial"/>
              </w:rPr>
              <w:t>/</w:t>
            </w:r>
          </w:p>
        </w:tc>
        <w:tc>
          <w:tcPr>
            <w:tcW w:w="3589" w:type="pct"/>
            <w:vAlign w:val="center"/>
          </w:tcPr>
          <w:p w14:paraId="16847357" w14:textId="59DDD363" w:rsidR="00835767" w:rsidRPr="00835767" w:rsidRDefault="00835767" w:rsidP="00835767">
            <w:pPr>
              <w:jc w:val="both"/>
              <w:rPr>
                <w:rFonts w:ascii="GHEA Grapalat" w:hAnsi="GHEA Grapalat"/>
                <w:sz w:val="20"/>
                <w:szCs w:val="20"/>
                <w:lang w:val="af-ZA"/>
              </w:rPr>
            </w:pPr>
            <w:r w:rsidRPr="00835767">
              <w:rPr>
                <w:rFonts w:ascii="GHEA Grapalat" w:hAnsi="GHEA Grapalat" w:cs="Arial"/>
                <w:sz w:val="20"/>
                <w:szCs w:val="20"/>
              </w:rPr>
              <w:t xml:space="preserve">Նախատեսված է Rapid 106 E ամրակարող մեքենայի համար, կապերի համախմբումով՝ 66/8+, ծալվող ոտիկների բարձրությունը՝ 8.5 մմ: Փաթեթավորումը՝ տուփերով, մեկ տուփի մեջ առնվազն 5000 հատ: </w:t>
            </w:r>
          </w:p>
        </w:tc>
      </w:tr>
      <w:tr w:rsidR="00835767" w:rsidRPr="003476B4" w14:paraId="6ED55F04" w14:textId="77777777" w:rsidTr="00835767">
        <w:trPr>
          <w:trHeight w:val="20"/>
        </w:trPr>
        <w:tc>
          <w:tcPr>
            <w:tcW w:w="264" w:type="pct"/>
            <w:vAlign w:val="center"/>
          </w:tcPr>
          <w:p w14:paraId="086E560A" w14:textId="77777777"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2</w:t>
            </w:r>
          </w:p>
        </w:tc>
        <w:tc>
          <w:tcPr>
            <w:tcW w:w="1146" w:type="pct"/>
            <w:vAlign w:val="center"/>
          </w:tcPr>
          <w:p w14:paraId="4F8FF7FA" w14:textId="77777777" w:rsidR="00835767" w:rsidRPr="005E30E9" w:rsidRDefault="00835767" w:rsidP="00835767">
            <w:pPr>
              <w:pStyle w:val="BodyTextIndent2"/>
              <w:spacing w:line="240" w:lineRule="auto"/>
              <w:ind w:firstLine="0"/>
              <w:jc w:val="left"/>
              <w:rPr>
                <w:rFonts w:ascii="GHEA Grapalat" w:hAnsi="GHEA Grapalat" w:cs="Arial"/>
              </w:rPr>
            </w:pPr>
            <w:r w:rsidRPr="005E30E9">
              <w:rPr>
                <w:rFonts w:ascii="GHEA Grapalat" w:hAnsi="GHEA Grapalat" w:cs="Arial"/>
              </w:rPr>
              <w:t>գրասենյակային մեքենաների մասեր և պարագաներ</w:t>
            </w:r>
          </w:p>
          <w:p w14:paraId="4FBE2D1B" w14:textId="612907C3" w:rsidR="00835767" w:rsidRPr="00865BBC" w:rsidRDefault="00835767" w:rsidP="00835767">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rPr>
              <w:t>/</w:t>
            </w:r>
            <w:r w:rsidRPr="005E30E9">
              <w:rPr>
                <w:rFonts w:ascii="GHEA Grapalat" w:hAnsi="GHEA Grapalat" w:cs="Arial"/>
              </w:rPr>
              <w:t>Xerox Versant 80 մեքենայի պահեստամաս Suction Filter</w:t>
            </w:r>
            <w:r>
              <w:rPr>
                <w:rFonts w:ascii="GHEA Grapalat" w:hAnsi="GHEA Grapalat" w:cs="Arial"/>
              </w:rPr>
              <w:t>/</w:t>
            </w:r>
          </w:p>
        </w:tc>
        <w:tc>
          <w:tcPr>
            <w:tcW w:w="3589" w:type="pct"/>
            <w:vAlign w:val="center"/>
          </w:tcPr>
          <w:p w14:paraId="7700A561" w14:textId="53847338" w:rsidR="00835767" w:rsidRPr="00835767" w:rsidRDefault="00835767" w:rsidP="00835767">
            <w:pPr>
              <w:jc w:val="both"/>
              <w:rPr>
                <w:rFonts w:ascii="GHEA Grapalat" w:hAnsi="GHEA Grapalat" w:cs="Calibri"/>
                <w:bCs/>
                <w:sz w:val="20"/>
                <w:szCs w:val="20"/>
                <w:lang w:val="hy-AM"/>
              </w:rPr>
            </w:pPr>
            <w:r w:rsidRPr="00835767">
              <w:rPr>
                <w:rFonts w:ascii="GHEA Grapalat" w:hAnsi="GHEA Grapalat" w:cs="Arial"/>
                <w:sz w:val="20"/>
                <w:szCs w:val="20"/>
              </w:rPr>
              <w:t>Պահեստամաս Suction Filter՝ նախատեսված XEROX VERSANT 80 մեքենայի համար: Գործարանային համար (արտիկուլ)՝ 008R13175: Պահեստամասը պետք է լինի գործարանային փաթեթավորմամբ, տուփի վրա համապատասխան Part համարի մակնշմամբ: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835767" w:rsidRPr="003476B4" w14:paraId="33A5FBDD" w14:textId="77777777" w:rsidTr="00835767">
        <w:trPr>
          <w:trHeight w:val="20"/>
        </w:trPr>
        <w:tc>
          <w:tcPr>
            <w:tcW w:w="264" w:type="pct"/>
            <w:vAlign w:val="center"/>
          </w:tcPr>
          <w:p w14:paraId="0AAB0222" w14:textId="77777777"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3</w:t>
            </w:r>
          </w:p>
        </w:tc>
        <w:tc>
          <w:tcPr>
            <w:tcW w:w="1146" w:type="pct"/>
            <w:vAlign w:val="center"/>
          </w:tcPr>
          <w:p w14:paraId="171F8CFF" w14:textId="0673F741"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sidRPr="005E30E9">
              <w:rPr>
                <w:rFonts w:ascii="GHEA Grapalat" w:hAnsi="GHEA Grapalat" w:cs="Arial"/>
              </w:rPr>
              <w:t>գրասենյակային մեքենաների մասեր և պարագաներ</w:t>
            </w:r>
            <w:r>
              <w:rPr>
                <w:rFonts w:ascii="GHEA Grapalat" w:hAnsi="GHEA Grapalat" w:cs="Arial"/>
              </w:rPr>
              <w:t xml:space="preserve"> /</w:t>
            </w:r>
            <w:r w:rsidRPr="005E30E9">
              <w:rPr>
                <w:rFonts w:ascii="GHEA Grapalat" w:hAnsi="GHEA Grapalat" w:cs="Arial"/>
              </w:rPr>
              <w:t>Մարզան</w:t>
            </w:r>
            <w:r>
              <w:rPr>
                <w:rFonts w:ascii="GHEA Grapalat" w:hAnsi="GHEA Grapalat" w:cs="Arial"/>
              </w:rPr>
              <w:t>/</w:t>
            </w:r>
          </w:p>
        </w:tc>
        <w:tc>
          <w:tcPr>
            <w:tcW w:w="3589" w:type="pct"/>
            <w:vAlign w:val="center"/>
          </w:tcPr>
          <w:p w14:paraId="2053385D" w14:textId="43BEF868" w:rsidR="00835767" w:rsidRPr="00835767" w:rsidRDefault="00835767" w:rsidP="00835767">
            <w:pPr>
              <w:jc w:val="both"/>
              <w:rPr>
                <w:rFonts w:ascii="GHEA Grapalat" w:hAnsi="GHEA Grapalat" w:cs="Arial"/>
                <w:bCs/>
                <w:color w:val="FF0000"/>
                <w:sz w:val="20"/>
                <w:szCs w:val="20"/>
                <w:lang w:val="it-IT"/>
              </w:rPr>
            </w:pPr>
            <w:r w:rsidRPr="00835767">
              <w:rPr>
                <w:rFonts w:ascii="GHEA Grapalat" w:hAnsi="GHEA Grapalat" w:cs="Arial"/>
                <w:sz w:val="20"/>
                <w:szCs w:val="20"/>
              </w:rPr>
              <w:t>Նախատեսված է IDEAL 6550-95 EP թուղթ կտրող մեքենայի վրա տեղադրելու համար:</w:t>
            </w:r>
          </w:p>
        </w:tc>
      </w:tr>
      <w:tr w:rsidR="00835767" w:rsidRPr="003476B4" w14:paraId="09B43EE7" w14:textId="77777777" w:rsidTr="00835767">
        <w:trPr>
          <w:trHeight w:val="20"/>
        </w:trPr>
        <w:tc>
          <w:tcPr>
            <w:tcW w:w="264" w:type="pct"/>
            <w:vAlign w:val="center"/>
          </w:tcPr>
          <w:p w14:paraId="01BC09FB" w14:textId="77777777"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4</w:t>
            </w:r>
          </w:p>
        </w:tc>
        <w:tc>
          <w:tcPr>
            <w:tcW w:w="1146" w:type="pct"/>
            <w:vAlign w:val="center"/>
          </w:tcPr>
          <w:p w14:paraId="19D5375B" w14:textId="3F7EF35B"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sidRPr="005E30E9">
              <w:rPr>
                <w:rFonts w:ascii="GHEA Grapalat" w:hAnsi="GHEA Grapalat" w:cs="Arial"/>
              </w:rPr>
              <w:t>թանաք տպագրական մեքենաների համար</w:t>
            </w:r>
            <w:r>
              <w:rPr>
                <w:rFonts w:ascii="GHEA Grapalat" w:hAnsi="GHEA Grapalat" w:cs="Arial"/>
              </w:rPr>
              <w:t xml:space="preserve"> /</w:t>
            </w:r>
            <w:r w:rsidRPr="005E30E9">
              <w:rPr>
                <w:rFonts w:ascii="GHEA Grapalat" w:hAnsi="GHEA Grapalat" w:cs="Arial"/>
              </w:rPr>
              <w:t>Ներկ Riso SF 9350 ռիզոգրաֆի համար</w:t>
            </w:r>
            <w:r>
              <w:rPr>
                <w:rFonts w:ascii="GHEA Grapalat" w:hAnsi="GHEA Grapalat" w:cs="Arial"/>
              </w:rPr>
              <w:t>/</w:t>
            </w:r>
          </w:p>
        </w:tc>
        <w:tc>
          <w:tcPr>
            <w:tcW w:w="3589" w:type="pct"/>
            <w:vAlign w:val="center"/>
          </w:tcPr>
          <w:p w14:paraId="1645AAC0" w14:textId="647FBEF9" w:rsidR="00835767" w:rsidRPr="00835767" w:rsidRDefault="00835767" w:rsidP="00835767">
            <w:pPr>
              <w:jc w:val="both"/>
              <w:rPr>
                <w:rFonts w:ascii="GHEA Grapalat" w:hAnsi="GHEA Grapalat"/>
                <w:sz w:val="20"/>
                <w:szCs w:val="20"/>
                <w:lang w:val="af-ZA"/>
              </w:rPr>
            </w:pPr>
            <w:r w:rsidRPr="00835767">
              <w:rPr>
                <w:rFonts w:ascii="GHEA Grapalat" w:hAnsi="GHEA Grapalat" w:cs="Arial"/>
                <w:sz w:val="20"/>
                <w:szCs w:val="20"/>
              </w:rPr>
              <w:t>1000 մլ +/-10 մլ, սև գույնի, համապատասխան թանաք պարունակող պլաստիկ տարայով, նախատեսված է  Riso SF9350 կրկնապատկող մեքենայի  համար, մակնշված  S-8113E մակնշմամբ: Գործարանային փաթեթավորմամբ, մեկ տուփի մեջ 2 հատ: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835767" w:rsidRPr="003476B4" w14:paraId="06D6E21D" w14:textId="77777777" w:rsidTr="00835767">
        <w:trPr>
          <w:trHeight w:val="20"/>
        </w:trPr>
        <w:tc>
          <w:tcPr>
            <w:tcW w:w="264" w:type="pct"/>
            <w:vAlign w:val="center"/>
          </w:tcPr>
          <w:p w14:paraId="62DDD6E8" w14:textId="77777777"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5</w:t>
            </w:r>
          </w:p>
        </w:tc>
        <w:tc>
          <w:tcPr>
            <w:tcW w:w="1146" w:type="pct"/>
            <w:vAlign w:val="center"/>
          </w:tcPr>
          <w:p w14:paraId="4030C3EC" w14:textId="77777777" w:rsidR="00835767" w:rsidRPr="005E30E9" w:rsidRDefault="00835767" w:rsidP="00835767">
            <w:pPr>
              <w:pStyle w:val="BodyTextIndent2"/>
              <w:spacing w:line="240" w:lineRule="auto"/>
              <w:ind w:firstLine="0"/>
              <w:jc w:val="left"/>
              <w:rPr>
                <w:rFonts w:ascii="GHEA Grapalat" w:hAnsi="GHEA Grapalat"/>
                <w:color w:val="FF0000"/>
              </w:rPr>
            </w:pPr>
            <w:r w:rsidRPr="005E30E9">
              <w:rPr>
                <w:rFonts w:ascii="GHEA Grapalat" w:hAnsi="GHEA Grapalat" w:cs="Arial"/>
              </w:rPr>
              <w:t>լուսապատճենահանող սարքավորումների մասեր և պարագաներ</w:t>
            </w:r>
            <w:r>
              <w:rPr>
                <w:rFonts w:ascii="GHEA Grapalat" w:hAnsi="GHEA Grapalat" w:cs="Arial"/>
              </w:rPr>
              <w:t xml:space="preserve"> </w:t>
            </w:r>
          </w:p>
          <w:p w14:paraId="0396DF79" w14:textId="29D900A3" w:rsidR="00835767" w:rsidRPr="00865BBC" w:rsidRDefault="00835767" w:rsidP="00835767">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rPr>
              <w:t>/</w:t>
            </w:r>
            <w:r w:rsidRPr="005E30E9">
              <w:rPr>
                <w:rFonts w:ascii="GHEA Grapalat" w:hAnsi="GHEA Grapalat" w:cs="Arial"/>
              </w:rPr>
              <w:t>Անջատիչ Riso SF 9350 ռիզոգրաֆի համար</w:t>
            </w:r>
            <w:r>
              <w:rPr>
                <w:rFonts w:ascii="GHEA Grapalat" w:hAnsi="GHEA Grapalat" w:cs="Arial"/>
              </w:rPr>
              <w:t>/</w:t>
            </w:r>
          </w:p>
        </w:tc>
        <w:tc>
          <w:tcPr>
            <w:tcW w:w="3589" w:type="pct"/>
            <w:vAlign w:val="center"/>
          </w:tcPr>
          <w:p w14:paraId="026C110D" w14:textId="6AEB6514" w:rsidR="00835767" w:rsidRPr="00835767" w:rsidRDefault="00835767" w:rsidP="00835767">
            <w:pPr>
              <w:jc w:val="both"/>
              <w:rPr>
                <w:rFonts w:ascii="GHEA Grapalat" w:hAnsi="GHEA Grapalat"/>
                <w:sz w:val="20"/>
                <w:szCs w:val="20"/>
                <w:lang w:val="af-ZA"/>
              </w:rPr>
            </w:pPr>
            <w:r w:rsidRPr="00835767">
              <w:rPr>
                <w:rFonts w:ascii="GHEA Grapalat" w:hAnsi="GHEA Grapalat" w:cs="Arial"/>
                <w:sz w:val="20"/>
                <w:szCs w:val="20"/>
              </w:rPr>
              <w:t xml:space="preserve">Նախատեսված է Riso 9350 պատճենահանող մեքենայի համար: Չափսերը՝ (ԼxԵxԲ) 15x32x3 մմ +/- 1 մմ: Գործարանային փաթեթավորմամբ: </w:t>
            </w:r>
          </w:p>
        </w:tc>
      </w:tr>
      <w:tr w:rsidR="00835767" w:rsidRPr="003476B4" w14:paraId="6025A3CE" w14:textId="77777777" w:rsidTr="00835767">
        <w:trPr>
          <w:trHeight w:val="3446"/>
        </w:trPr>
        <w:tc>
          <w:tcPr>
            <w:tcW w:w="264" w:type="pct"/>
            <w:vAlign w:val="center"/>
          </w:tcPr>
          <w:p w14:paraId="7CAD2376" w14:textId="77777777"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6</w:t>
            </w:r>
          </w:p>
        </w:tc>
        <w:tc>
          <w:tcPr>
            <w:tcW w:w="1146" w:type="pct"/>
            <w:vAlign w:val="center"/>
          </w:tcPr>
          <w:p w14:paraId="25859802" w14:textId="108795A2"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Kyosera M 2040 DN</w:t>
            </w:r>
            <w:r>
              <w:rPr>
                <w:rFonts w:ascii="GHEA Grapalat" w:hAnsi="GHEA Grapalat" w:cs="Arial"/>
              </w:rPr>
              <w:t>/</w:t>
            </w:r>
            <w:r w:rsidRPr="005E30E9">
              <w:rPr>
                <w:rFonts w:ascii="GHEA Grapalat" w:hAnsi="GHEA Grapalat" w:cs="Arial"/>
              </w:rPr>
              <w:t xml:space="preserve"> </w:t>
            </w:r>
          </w:p>
        </w:tc>
        <w:tc>
          <w:tcPr>
            <w:tcW w:w="3589" w:type="pct"/>
            <w:vAlign w:val="center"/>
          </w:tcPr>
          <w:p w14:paraId="11255474" w14:textId="62CD8FB9" w:rsidR="00835767" w:rsidRPr="00835767" w:rsidRDefault="00835767" w:rsidP="00835767">
            <w:pPr>
              <w:jc w:val="both"/>
              <w:rPr>
                <w:rFonts w:ascii="GHEA Grapalat" w:hAnsi="GHEA Grapalat" w:cs="Arial"/>
                <w:sz w:val="20"/>
                <w:szCs w:val="20"/>
              </w:rPr>
            </w:pPr>
            <w:r w:rsidRPr="00835767">
              <w:rPr>
                <w:rFonts w:ascii="GHEA Grapalat" w:hAnsi="GHEA Grapalat" w:cs="Arial"/>
                <w:sz w:val="20"/>
                <w:szCs w:val="20"/>
              </w:rPr>
              <w:t>Part TK-1170, նախատեսված է Kyocera M2040DN բազմաֆունկցիոնալ մեքենայի համար: Մեկ հատ տոներ – քարթրիջը 7200 A4 էջ մեկկողմանի տպման ռեսուրսով: Գործարանային փաթեթավորմամբ, փաթեթավորումը տուփերով, տուփի վրա տպագրված համապատասխան Part համարը և արտադրողի նույնականացման մոդելը` 1T02S50NL0, տուփի բացվող մասում հոլոգրաֆիկ պիտակի առկայություն, տուփի երեսային հատվածում տպագրված QR-կոդ քարթրիջի չկրկնվող սերիական համարով,որով հնարավոր է արտադրողի պաշտոնական կայքում ստուգել համապատասխանությունը, տուփի մեջ` մեկ հատ: Մատակարարման փուլում ներկայացվում է ապրանքն արտադրողից կամ վերջինիս ներկայացուցչից երաշխիքային նամակ կամ համապատասխանության սերտիֆիկատ (MAF/DAF):</w:t>
            </w:r>
          </w:p>
        </w:tc>
      </w:tr>
      <w:tr w:rsidR="00835767" w:rsidRPr="003476B4" w14:paraId="1338CB0A" w14:textId="77777777" w:rsidTr="00835767">
        <w:trPr>
          <w:trHeight w:val="20"/>
        </w:trPr>
        <w:tc>
          <w:tcPr>
            <w:tcW w:w="264" w:type="pct"/>
            <w:vAlign w:val="center"/>
          </w:tcPr>
          <w:p w14:paraId="7702B208" w14:textId="6B2C59EC"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7</w:t>
            </w:r>
          </w:p>
        </w:tc>
        <w:tc>
          <w:tcPr>
            <w:tcW w:w="1146" w:type="pct"/>
            <w:vAlign w:val="center"/>
          </w:tcPr>
          <w:p w14:paraId="3D74D29E" w14:textId="3C8416C2" w:rsidR="00835767" w:rsidRPr="00865BBC" w:rsidRDefault="00835767" w:rsidP="00835767">
            <w:pPr>
              <w:pStyle w:val="BodyTextIndent3"/>
              <w:spacing w:line="240" w:lineRule="auto"/>
              <w:ind w:firstLine="0"/>
              <w:jc w:val="center"/>
              <w:rPr>
                <w:rFonts w:ascii="GHEA Grapalat" w:hAnsi="GHEA Grapalat"/>
                <w:b/>
                <w:color w:val="000000"/>
                <w:sz w:val="18"/>
                <w:szCs w:val="18"/>
                <w:lang w:val="es-ES"/>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Xerox WC-5016/5020</w:t>
            </w:r>
            <w:r>
              <w:rPr>
                <w:rFonts w:ascii="GHEA Grapalat" w:hAnsi="GHEA Grapalat" w:cs="Arial"/>
              </w:rPr>
              <w:t>/</w:t>
            </w:r>
          </w:p>
        </w:tc>
        <w:tc>
          <w:tcPr>
            <w:tcW w:w="3589" w:type="pct"/>
            <w:vAlign w:val="center"/>
          </w:tcPr>
          <w:p w14:paraId="45C0DF06" w14:textId="030F8B5F" w:rsidR="00835767" w:rsidRPr="00835767" w:rsidRDefault="00835767" w:rsidP="00835767">
            <w:pPr>
              <w:jc w:val="both"/>
              <w:rPr>
                <w:rFonts w:ascii="GHEA Grapalat" w:hAnsi="GHEA Grapalat" w:cs="Arial"/>
                <w:sz w:val="20"/>
                <w:szCs w:val="20"/>
              </w:rPr>
            </w:pPr>
            <w:r w:rsidRPr="00835767">
              <w:rPr>
                <w:rFonts w:ascii="GHEA Grapalat" w:hAnsi="GHEA Grapalat" w:cs="Arial"/>
                <w:sz w:val="20"/>
                <w:szCs w:val="20"/>
              </w:rPr>
              <w:t>Part 106R01277, նախատեսված է Xerox  WC 5016/5020 պատճենման մեքենայի համար, պլաստմասսե տարայով, մեկ ներկափոշու պարունակությունը` առնվազն 260 գրամ, գործարանային փաթեթավորմամբ, փաթեթավորումը տուփերով, տուփի վրա համապատասխան Part համարի մակնշմամբ:Մատակարարման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835767" w:rsidRPr="003476B4" w14:paraId="7FDAAEEF" w14:textId="77777777" w:rsidTr="00835767">
        <w:trPr>
          <w:trHeight w:val="20"/>
        </w:trPr>
        <w:tc>
          <w:tcPr>
            <w:tcW w:w="264" w:type="pct"/>
            <w:vAlign w:val="center"/>
          </w:tcPr>
          <w:p w14:paraId="6D44239F" w14:textId="1F82ADC5"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8</w:t>
            </w:r>
          </w:p>
        </w:tc>
        <w:tc>
          <w:tcPr>
            <w:tcW w:w="1146" w:type="pct"/>
            <w:vAlign w:val="center"/>
          </w:tcPr>
          <w:p w14:paraId="3269DF14" w14:textId="77777777" w:rsidR="00835767" w:rsidRPr="005E30E9" w:rsidRDefault="00835767" w:rsidP="00835767">
            <w:pPr>
              <w:pStyle w:val="BodyTextIndent2"/>
              <w:spacing w:line="240" w:lineRule="auto"/>
              <w:ind w:firstLine="0"/>
              <w:jc w:val="left"/>
              <w:rPr>
                <w:rFonts w:ascii="GHEA Grapalat" w:hAnsi="GHEA Grapalat" w:cs="Arial"/>
              </w:rPr>
            </w:pPr>
            <w:r w:rsidRPr="005E30E9">
              <w:rPr>
                <w:rFonts w:ascii="GHEA Grapalat" w:hAnsi="GHEA Grapalat" w:cs="Arial"/>
              </w:rPr>
              <w:t>լուսապատճենահանող սարքավորումների մասեր և պարագաներ</w:t>
            </w:r>
          </w:p>
          <w:p w14:paraId="6A177442" w14:textId="229FCA80" w:rsidR="00835767" w:rsidRPr="00865BBC" w:rsidRDefault="00835767" w:rsidP="00835767">
            <w:pPr>
              <w:pStyle w:val="BodyTextIndent3"/>
              <w:spacing w:line="240" w:lineRule="auto"/>
              <w:ind w:firstLine="0"/>
              <w:jc w:val="center"/>
              <w:rPr>
                <w:rFonts w:ascii="GHEA Grapalat" w:hAnsi="GHEA Grapalat"/>
                <w:b/>
                <w:color w:val="000000"/>
                <w:sz w:val="18"/>
                <w:szCs w:val="18"/>
                <w:lang w:val="es-ES"/>
              </w:rPr>
            </w:pPr>
            <w:r>
              <w:rPr>
                <w:rFonts w:ascii="GHEA Grapalat" w:hAnsi="GHEA Grapalat" w:cs="Arial"/>
              </w:rPr>
              <w:lastRenderedPageBreak/>
              <w:t>/</w:t>
            </w:r>
            <w:r w:rsidRPr="005E30E9">
              <w:rPr>
                <w:rFonts w:ascii="GHEA Grapalat" w:hAnsi="GHEA Grapalat" w:cs="Arial"/>
              </w:rPr>
              <w:t>Թմբուկ քարթրիջ WC-5019/5021</w:t>
            </w:r>
            <w:r>
              <w:rPr>
                <w:rFonts w:ascii="GHEA Grapalat" w:hAnsi="GHEA Grapalat" w:cs="Arial"/>
              </w:rPr>
              <w:t>/</w:t>
            </w:r>
          </w:p>
        </w:tc>
        <w:tc>
          <w:tcPr>
            <w:tcW w:w="3589" w:type="pct"/>
            <w:vAlign w:val="center"/>
          </w:tcPr>
          <w:p w14:paraId="20D3FE97" w14:textId="066262DA" w:rsidR="00835767" w:rsidRPr="00835767" w:rsidRDefault="00835767" w:rsidP="00835767">
            <w:pPr>
              <w:jc w:val="both"/>
              <w:rPr>
                <w:rFonts w:ascii="GHEA Grapalat" w:hAnsi="GHEA Grapalat" w:cs="Arial"/>
                <w:sz w:val="20"/>
                <w:szCs w:val="20"/>
              </w:rPr>
            </w:pPr>
            <w:r w:rsidRPr="00835767">
              <w:rPr>
                <w:rFonts w:ascii="GHEA Grapalat" w:hAnsi="GHEA Grapalat" w:cs="Arial"/>
                <w:sz w:val="20"/>
                <w:szCs w:val="20"/>
              </w:rPr>
              <w:lastRenderedPageBreak/>
              <w:t xml:space="preserve">Part 013R00670, նախատեսված է Xerox  5019/5021պատճենման մեքենայի համար, մեկ հատ թմբուկ-քարթրիջի ռեսուրսը` առնվազն 7500 А 4 մեկկողմանի էջ պատճենման ռեսուրսով: Գործարանային </w:t>
            </w:r>
            <w:r w:rsidRPr="00835767">
              <w:rPr>
                <w:rFonts w:ascii="GHEA Grapalat" w:hAnsi="GHEA Grapalat" w:cs="Arial"/>
                <w:sz w:val="20"/>
                <w:szCs w:val="20"/>
              </w:rPr>
              <w:lastRenderedPageBreak/>
              <w:t>փաթեթավորմամբ, փաթեթավորումը տուփերով, տուփի վրա համապատասխան Part համարի մակնշմամբ: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835767" w:rsidRPr="003476B4" w14:paraId="7E41D5E0" w14:textId="77777777" w:rsidTr="00835767">
        <w:trPr>
          <w:trHeight w:val="20"/>
        </w:trPr>
        <w:tc>
          <w:tcPr>
            <w:tcW w:w="264" w:type="pct"/>
            <w:vAlign w:val="center"/>
          </w:tcPr>
          <w:p w14:paraId="70124574" w14:textId="73511BEE"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lastRenderedPageBreak/>
              <w:t>9</w:t>
            </w:r>
          </w:p>
        </w:tc>
        <w:tc>
          <w:tcPr>
            <w:tcW w:w="1146" w:type="pct"/>
            <w:vAlign w:val="center"/>
          </w:tcPr>
          <w:p w14:paraId="07FF712C" w14:textId="672847DF" w:rsidR="00835767" w:rsidRPr="00865BBC" w:rsidRDefault="00835767" w:rsidP="00835767">
            <w:pPr>
              <w:pStyle w:val="BodyTextIndent3"/>
              <w:spacing w:line="240" w:lineRule="auto"/>
              <w:ind w:firstLine="0"/>
              <w:jc w:val="center"/>
              <w:rPr>
                <w:rFonts w:ascii="GHEA Grapalat" w:hAnsi="GHEA Grapalat"/>
                <w:b/>
                <w:color w:val="000000"/>
                <w:sz w:val="18"/>
                <w:szCs w:val="18"/>
                <w:lang w:val="es-ES"/>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Xerox WC-5019/5021</w:t>
            </w:r>
            <w:r>
              <w:rPr>
                <w:rFonts w:ascii="GHEA Grapalat" w:hAnsi="GHEA Grapalat" w:cs="Arial"/>
              </w:rPr>
              <w:t>/</w:t>
            </w:r>
          </w:p>
        </w:tc>
        <w:tc>
          <w:tcPr>
            <w:tcW w:w="3589" w:type="pct"/>
            <w:vAlign w:val="center"/>
          </w:tcPr>
          <w:p w14:paraId="6DA56C8A" w14:textId="0777068A" w:rsidR="00835767" w:rsidRPr="00835767" w:rsidRDefault="00835767" w:rsidP="00835767">
            <w:pPr>
              <w:jc w:val="both"/>
              <w:rPr>
                <w:rFonts w:ascii="GHEA Grapalat" w:hAnsi="GHEA Grapalat" w:cs="Arial"/>
                <w:sz w:val="20"/>
                <w:szCs w:val="20"/>
              </w:rPr>
            </w:pPr>
            <w:r w:rsidRPr="00835767">
              <w:rPr>
                <w:rFonts w:ascii="GHEA Grapalat" w:hAnsi="GHEA Grapalat" w:cs="Arial"/>
                <w:sz w:val="20"/>
                <w:szCs w:val="20"/>
              </w:rPr>
              <w:t xml:space="preserve">Part 006R01573, նախատեսված է Xerox 5019/5021 պատճենման մեքենայի համար, պլաստմասսե տարայով, ներկափոշու պարունակությունը` առնվազն  400 գրամ: Գործարանային փաթեթավորմամբ, փաթեթավորումը տուփերով, տուփի վրա համապատասխան Part համարի մակնշմամբ: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  </w:t>
            </w:r>
          </w:p>
        </w:tc>
      </w:tr>
      <w:tr w:rsidR="00835767" w:rsidRPr="003476B4" w14:paraId="30814BAC" w14:textId="77777777" w:rsidTr="00835767">
        <w:trPr>
          <w:trHeight w:val="20"/>
        </w:trPr>
        <w:tc>
          <w:tcPr>
            <w:tcW w:w="264" w:type="pct"/>
            <w:vAlign w:val="center"/>
          </w:tcPr>
          <w:p w14:paraId="22869779" w14:textId="09A9709A"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10</w:t>
            </w:r>
          </w:p>
        </w:tc>
        <w:tc>
          <w:tcPr>
            <w:tcW w:w="1146" w:type="pct"/>
            <w:vAlign w:val="center"/>
          </w:tcPr>
          <w:p w14:paraId="0F5A18C5" w14:textId="77777777" w:rsidR="00835767" w:rsidRPr="005E30E9" w:rsidRDefault="00835767" w:rsidP="00835767">
            <w:pPr>
              <w:pStyle w:val="BodyTextIndent2"/>
              <w:spacing w:line="240" w:lineRule="auto"/>
              <w:ind w:firstLine="0"/>
              <w:jc w:val="left"/>
              <w:rPr>
                <w:rFonts w:ascii="GHEA Grapalat" w:hAnsi="GHEA Grapalat"/>
                <w:b/>
                <w:color w:val="FF0000"/>
                <w:lang w:val="es-ES"/>
              </w:rPr>
            </w:pPr>
            <w:r w:rsidRPr="005E30E9">
              <w:rPr>
                <w:rFonts w:ascii="GHEA Grapalat" w:hAnsi="GHEA Grapalat" w:cs="Arial"/>
              </w:rPr>
              <w:t>լուսապատճենահանող սարքավորումների մասեր և պարագաներ</w:t>
            </w:r>
            <w:r>
              <w:rPr>
                <w:rFonts w:ascii="GHEA Grapalat" w:hAnsi="GHEA Grapalat" w:cs="Arial"/>
              </w:rPr>
              <w:t xml:space="preserve"> </w:t>
            </w:r>
          </w:p>
          <w:p w14:paraId="206DB41B" w14:textId="0E75007B" w:rsidR="00835767" w:rsidRPr="00865BBC" w:rsidRDefault="00835767" w:rsidP="00835767">
            <w:pPr>
              <w:pStyle w:val="BodyTextIndent3"/>
              <w:spacing w:line="240" w:lineRule="auto"/>
              <w:ind w:firstLine="0"/>
              <w:jc w:val="center"/>
              <w:rPr>
                <w:rFonts w:ascii="GHEA Grapalat" w:hAnsi="GHEA Grapalat"/>
                <w:b/>
                <w:color w:val="000000"/>
                <w:sz w:val="18"/>
                <w:szCs w:val="18"/>
                <w:lang w:val="es-ES"/>
              </w:rPr>
            </w:pPr>
            <w:r>
              <w:rPr>
                <w:rFonts w:ascii="GHEA Grapalat" w:hAnsi="GHEA Grapalat" w:cs="Arial"/>
              </w:rPr>
              <w:t>/</w:t>
            </w:r>
            <w:r w:rsidRPr="005E30E9">
              <w:rPr>
                <w:rFonts w:ascii="GHEA Grapalat" w:hAnsi="GHEA Grapalat" w:cs="Arial"/>
              </w:rPr>
              <w:t>Թմբուկ քարթրիջ Xerox B1022DN</w:t>
            </w:r>
            <w:r>
              <w:rPr>
                <w:rFonts w:ascii="GHEA Grapalat" w:hAnsi="GHEA Grapalat" w:cs="Arial"/>
              </w:rPr>
              <w:t>/</w:t>
            </w:r>
          </w:p>
        </w:tc>
        <w:tc>
          <w:tcPr>
            <w:tcW w:w="3589" w:type="pct"/>
            <w:vAlign w:val="center"/>
          </w:tcPr>
          <w:p w14:paraId="2BA33DA9" w14:textId="7C428F39" w:rsidR="00835767" w:rsidRPr="00835767" w:rsidRDefault="00835767" w:rsidP="00835767">
            <w:pPr>
              <w:jc w:val="both"/>
              <w:rPr>
                <w:rFonts w:ascii="GHEA Grapalat" w:hAnsi="GHEA Grapalat" w:cs="Arial"/>
                <w:sz w:val="20"/>
                <w:szCs w:val="20"/>
              </w:rPr>
            </w:pPr>
            <w:r w:rsidRPr="00835767">
              <w:rPr>
                <w:rFonts w:ascii="GHEA Grapalat" w:hAnsi="GHEA Grapalat" w:cs="Arial"/>
                <w:sz w:val="20"/>
                <w:szCs w:val="20"/>
              </w:rPr>
              <w:t>Part 013R00679, նախատեսված է Xerox B 1022DN պատճենման մեքենայի համար, մեկ հատ թմբուկ-քարթրիջը առնվազն 80000 А 4 մեկկողմանի էջ պատճենման ռեսուրսով: Գործարանային փաթեթավորմամբ, փաթեթավորումը տուփերով,  տուփի վրա համապատասխան Part համարի մակնշմամբ: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835767" w:rsidRPr="003476B4" w14:paraId="2086862C" w14:textId="77777777" w:rsidTr="00835767">
        <w:trPr>
          <w:trHeight w:val="20"/>
        </w:trPr>
        <w:tc>
          <w:tcPr>
            <w:tcW w:w="264" w:type="pct"/>
            <w:vAlign w:val="center"/>
          </w:tcPr>
          <w:p w14:paraId="22873AA8" w14:textId="4451703A"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11</w:t>
            </w:r>
          </w:p>
        </w:tc>
        <w:tc>
          <w:tcPr>
            <w:tcW w:w="1146" w:type="pct"/>
            <w:vAlign w:val="center"/>
          </w:tcPr>
          <w:p w14:paraId="38E200BE" w14:textId="39A02A07" w:rsidR="00835767" w:rsidRPr="00865BBC" w:rsidRDefault="00835767" w:rsidP="00835767">
            <w:pPr>
              <w:pStyle w:val="BodyTextIndent3"/>
              <w:spacing w:line="240" w:lineRule="auto"/>
              <w:ind w:firstLine="0"/>
              <w:jc w:val="center"/>
              <w:rPr>
                <w:rFonts w:ascii="GHEA Grapalat" w:hAnsi="GHEA Grapalat"/>
                <w:b/>
                <w:color w:val="000000"/>
                <w:sz w:val="18"/>
                <w:szCs w:val="18"/>
                <w:lang w:val="es-ES"/>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Xerox B1022DN</w:t>
            </w:r>
            <w:r>
              <w:rPr>
                <w:rFonts w:ascii="GHEA Grapalat" w:hAnsi="GHEA Grapalat" w:cs="Arial"/>
              </w:rPr>
              <w:t>/</w:t>
            </w:r>
          </w:p>
        </w:tc>
        <w:tc>
          <w:tcPr>
            <w:tcW w:w="3589" w:type="pct"/>
            <w:vAlign w:val="center"/>
          </w:tcPr>
          <w:p w14:paraId="51435E53" w14:textId="207D6A02" w:rsidR="00835767" w:rsidRPr="00835767" w:rsidRDefault="00835767" w:rsidP="00835767">
            <w:pPr>
              <w:jc w:val="both"/>
              <w:rPr>
                <w:rFonts w:ascii="GHEA Grapalat" w:hAnsi="GHEA Grapalat" w:cs="Arial"/>
                <w:sz w:val="20"/>
                <w:szCs w:val="20"/>
              </w:rPr>
            </w:pPr>
            <w:r w:rsidRPr="00835767">
              <w:rPr>
                <w:rFonts w:ascii="GHEA Grapalat" w:hAnsi="GHEA Grapalat" w:cs="Arial"/>
                <w:sz w:val="20"/>
                <w:szCs w:val="20"/>
              </w:rPr>
              <w:t>Part 006R01731, նախատեսված է Xerox B 1022DN պատճենման մեքենայի համար: Մեկ հատ տոներ - քարթրիջը 13700 A4 էջ մեկկողմանի պատճենման ռեսուրսով: Փաթեթավորումը տուփերով,գործարանային փաթեթավորմամբ, տուփի վրա տպագրված արտադրողի անվանման և նրա հասցեի մակնշումը, տուփի վրա տպագրված համապատասխան Part համարը և համապատասխանող տպիչի մոդելները, տուփի վրա առկա է հոլոգրաֆիկ նշան արտադրողի ֆիրմային անվան մակնշմամբ և քարթրիջի չկրկնվող սերիական համար, որով հնարավոր է արտադրողի պաշտոնական կայքում ստուգել համապատասխանությունը։ Մատակարարման փուլում ներկայացվում է ապրանքն արտադրողից կամ վերջինիս ներկայացուցչից երաշխիքային նամակ կամ համապատասխանության սերտիֆիկատ (MAF/DAF):</w:t>
            </w:r>
          </w:p>
        </w:tc>
      </w:tr>
      <w:tr w:rsidR="00835767" w:rsidRPr="003476B4" w14:paraId="3DDDF44A" w14:textId="77777777" w:rsidTr="00835767">
        <w:trPr>
          <w:trHeight w:val="20"/>
        </w:trPr>
        <w:tc>
          <w:tcPr>
            <w:tcW w:w="264" w:type="pct"/>
            <w:vAlign w:val="center"/>
          </w:tcPr>
          <w:p w14:paraId="63D60EAA" w14:textId="034B4853"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12</w:t>
            </w:r>
          </w:p>
        </w:tc>
        <w:tc>
          <w:tcPr>
            <w:tcW w:w="1146" w:type="pct"/>
            <w:vAlign w:val="center"/>
          </w:tcPr>
          <w:p w14:paraId="25FD70F1" w14:textId="507922FD" w:rsidR="00835767" w:rsidRPr="00865BBC" w:rsidRDefault="00835767" w:rsidP="00835767">
            <w:pPr>
              <w:pStyle w:val="BodyTextIndent3"/>
              <w:spacing w:line="240" w:lineRule="auto"/>
              <w:ind w:firstLine="0"/>
              <w:jc w:val="center"/>
              <w:rPr>
                <w:rFonts w:ascii="GHEA Grapalat" w:hAnsi="GHEA Grapalat"/>
                <w:b/>
                <w:color w:val="000000"/>
                <w:sz w:val="18"/>
                <w:szCs w:val="18"/>
                <w:lang w:val="es-ES"/>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Canon CEXV-33</w:t>
            </w:r>
            <w:r>
              <w:rPr>
                <w:rFonts w:ascii="GHEA Grapalat" w:hAnsi="GHEA Grapalat" w:cs="Arial"/>
              </w:rPr>
              <w:t>/</w:t>
            </w:r>
          </w:p>
        </w:tc>
        <w:tc>
          <w:tcPr>
            <w:tcW w:w="3589" w:type="pct"/>
            <w:vAlign w:val="center"/>
          </w:tcPr>
          <w:p w14:paraId="06E29795" w14:textId="06589BAF" w:rsidR="00835767" w:rsidRPr="00835767" w:rsidRDefault="00835767" w:rsidP="00835767">
            <w:pPr>
              <w:jc w:val="both"/>
              <w:rPr>
                <w:rFonts w:ascii="GHEA Grapalat" w:hAnsi="GHEA Grapalat" w:cs="Arial"/>
                <w:sz w:val="20"/>
                <w:szCs w:val="20"/>
              </w:rPr>
            </w:pPr>
            <w:r w:rsidRPr="00835767">
              <w:rPr>
                <w:rFonts w:ascii="GHEA Grapalat" w:hAnsi="GHEA Grapalat" w:cs="Arial"/>
                <w:sz w:val="20"/>
                <w:szCs w:val="20"/>
              </w:rPr>
              <w:t>Նախատեսված է Canon IR 2520 պատճենման  մեքենայի համար: Քաշը՝ առնվազն 700 գրամ,որի վերաբերյալ մակնշում լինի նաև տուփի վրա : Գործարանային փաթեթավորմամբ: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835767" w:rsidRPr="003476B4" w14:paraId="2DCD3753" w14:textId="77777777" w:rsidTr="00835767">
        <w:trPr>
          <w:trHeight w:val="20"/>
        </w:trPr>
        <w:tc>
          <w:tcPr>
            <w:tcW w:w="264" w:type="pct"/>
            <w:vAlign w:val="center"/>
          </w:tcPr>
          <w:p w14:paraId="06F18777" w14:textId="7A22572A"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13</w:t>
            </w:r>
          </w:p>
        </w:tc>
        <w:tc>
          <w:tcPr>
            <w:tcW w:w="1146" w:type="pct"/>
            <w:vAlign w:val="center"/>
          </w:tcPr>
          <w:p w14:paraId="7AE685C4" w14:textId="52401296" w:rsidR="00835767" w:rsidRPr="00865BBC" w:rsidRDefault="00835767" w:rsidP="00835767">
            <w:pPr>
              <w:pStyle w:val="BodyTextIndent3"/>
              <w:spacing w:line="240" w:lineRule="auto"/>
              <w:ind w:firstLine="0"/>
              <w:jc w:val="center"/>
              <w:rPr>
                <w:rFonts w:ascii="GHEA Grapalat" w:hAnsi="GHEA Grapalat"/>
                <w:b/>
                <w:color w:val="000000"/>
                <w:sz w:val="18"/>
                <w:szCs w:val="18"/>
                <w:lang w:val="es-ES"/>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Kyosera M 4132 I DN</w:t>
            </w:r>
            <w:r>
              <w:rPr>
                <w:rFonts w:ascii="GHEA Grapalat" w:hAnsi="GHEA Grapalat" w:cs="Arial"/>
              </w:rPr>
              <w:t>/</w:t>
            </w:r>
            <w:r w:rsidRPr="005E30E9">
              <w:rPr>
                <w:rFonts w:ascii="GHEA Grapalat" w:hAnsi="GHEA Grapalat" w:cs="Arial"/>
              </w:rPr>
              <w:t xml:space="preserve"> </w:t>
            </w:r>
          </w:p>
        </w:tc>
        <w:tc>
          <w:tcPr>
            <w:tcW w:w="3589" w:type="pct"/>
            <w:vAlign w:val="center"/>
          </w:tcPr>
          <w:p w14:paraId="78A6B07A" w14:textId="10592A98" w:rsidR="00835767" w:rsidRPr="00835767" w:rsidRDefault="00835767" w:rsidP="00835767">
            <w:pPr>
              <w:jc w:val="both"/>
              <w:rPr>
                <w:rFonts w:ascii="GHEA Grapalat" w:hAnsi="GHEA Grapalat" w:cs="Arial"/>
                <w:sz w:val="20"/>
                <w:szCs w:val="20"/>
              </w:rPr>
            </w:pPr>
            <w:r w:rsidRPr="00835767">
              <w:rPr>
                <w:rFonts w:ascii="GHEA Grapalat" w:hAnsi="GHEA Grapalat" w:cs="Arial"/>
                <w:sz w:val="20"/>
                <w:szCs w:val="20"/>
              </w:rPr>
              <w:t>Part TK-6115, նախատեսված է Kyocera M4132DN բազմաֆունկցիոնալ մեքենայի համար, մեկ տոներ քարթրիջի զուտ քաշը առանց փաթեթավորման` առնվազն 0.770 կգ: Մեկ հատ տոներ – քարթրիջը առնվազն 15000 A4 էջ մեկկողմանի տպման ռեսուրսով: Գործարանային փաթեթավորմամբ, փաթեթավորումը տուփերով, տուփի վրա համապատասխան Part համարի և արտադրողի նույնականացման մոդելի մակնշմամբ` 1T02P10NL0, տուփի բացվող մասում հոլոգրաֆիկ պիտակի առկայություն տուփի մեջ` մեկ հատ: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r w:rsidR="00835767" w:rsidRPr="003476B4" w14:paraId="139C3866" w14:textId="77777777" w:rsidTr="00835767">
        <w:trPr>
          <w:trHeight w:val="20"/>
        </w:trPr>
        <w:tc>
          <w:tcPr>
            <w:tcW w:w="264" w:type="pct"/>
            <w:vAlign w:val="center"/>
          </w:tcPr>
          <w:p w14:paraId="34D0407F" w14:textId="1276DD40" w:rsidR="00835767" w:rsidRPr="003476B4" w:rsidRDefault="00835767" w:rsidP="00835767">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14</w:t>
            </w:r>
          </w:p>
        </w:tc>
        <w:tc>
          <w:tcPr>
            <w:tcW w:w="1146" w:type="pct"/>
            <w:vAlign w:val="center"/>
          </w:tcPr>
          <w:p w14:paraId="34471DB5" w14:textId="7F15D3B0" w:rsidR="00835767" w:rsidRPr="00865BBC" w:rsidRDefault="00835767" w:rsidP="00835767">
            <w:pPr>
              <w:pStyle w:val="BodyTextIndent3"/>
              <w:spacing w:line="240" w:lineRule="auto"/>
              <w:ind w:firstLine="0"/>
              <w:jc w:val="center"/>
              <w:rPr>
                <w:rFonts w:ascii="GHEA Grapalat" w:hAnsi="GHEA Grapalat"/>
                <w:b/>
                <w:color w:val="000000"/>
                <w:sz w:val="18"/>
                <w:szCs w:val="18"/>
                <w:lang w:val="es-ES"/>
              </w:rPr>
            </w:pPr>
            <w:r w:rsidRPr="005E30E9">
              <w:rPr>
                <w:rFonts w:ascii="GHEA Grapalat" w:hAnsi="GHEA Grapalat" w:cs="Arial"/>
              </w:rPr>
              <w:t>տոներային քարտրիջներ</w:t>
            </w:r>
            <w:r>
              <w:rPr>
                <w:rFonts w:ascii="GHEA Grapalat" w:hAnsi="GHEA Grapalat" w:cs="Arial"/>
              </w:rPr>
              <w:t xml:space="preserve"> /</w:t>
            </w:r>
            <w:r w:rsidRPr="005E30E9">
              <w:rPr>
                <w:rFonts w:ascii="GHEA Grapalat" w:hAnsi="GHEA Grapalat" w:cs="Arial"/>
              </w:rPr>
              <w:t>Տոներ քարթրիջ Kyosera TK 4105</w:t>
            </w:r>
            <w:r>
              <w:rPr>
                <w:rFonts w:ascii="GHEA Grapalat" w:hAnsi="GHEA Grapalat" w:cs="Arial"/>
              </w:rPr>
              <w:t>/</w:t>
            </w:r>
          </w:p>
        </w:tc>
        <w:tc>
          <w:tcPr>
            <w:tcW w:w="3589" w:type="pct"/>
            <w:vAlign w:val="center"/>
          </w:tcPr>
          <w:p w14:paraId="274B6CDE" w14:textId="47C3CE87" w:rsidR="00835767" w:rsidRPr="00835767" w:rsidRDefault="00835767" w:rsidP="00835767">
            <w:pPr>
              <w:jc w:val="both"/>
              <w:rPr>
                <w:rFonts w:ascii="GHEA Grapalat" w:hAnsi="GHEA Grapalat" w:cs="Arial"/>
                <w:sz w:val="20"/>
                <w:szCs w:val="20"/>
              </w:rPr>
            </w:pPr>
            <w:r w:rsidRPr="00835767">
              <w:rPr>
                <w:rFonts w:ascii="GHEA Grapalat" w:hAnsi="GHEA Grapalat" w:cs="Arial"/>
                <w:sz w:val="20"/>
                <w:szCs w:val="20"/>
              </w:rPr>
              <w:t>Տոներ, ներկափոշի, սև գույնի, նախատեսված է  անմիջապես լիցքավորելու  համար, TK 4105 Kyosera մեքենայի մեջ տեղադրելու անմիջապես լիցքավորելու  համար, համապատասխան պլաստմասսե տարայով:  Մատակարարման փուլում անհրաժեշտ է ներկայացնել ապրանքն արտադրողից կամ վերջինիս ներկայացուցչից երաշխիքային նամակ կամ համապատասխանության սերտիֆիկատ (MAF/DAF):</w:t>
            </w:r>
          </w:p>
        </w:tc>
      </w:tr>
    </w:tbl>
    <w:p w14:paraId="04D1FAA8" w14:textId="77777777" w:rsidR="00835767" w:rsidRDefault="00835767" w:rsidP="008C29FB">
      <w:pPr>
        <w:jc w:val="both"/>
        <w:rPr>
          <w:rFonts w:ascii="GHEA Grapalat" w:hAnsi="GHEA Grapalat"/>
          <w:b/>
          <w:sz w:val="18"/>
          <w:szCs w:val="18"/>
          <w:lang w:val="hy-AM"/>
        </w:rPr>
      </w:pPr>
    </w:p>
    <w:p w14:paraId="569204D4" w14:textId="77777777" w:rsidR="008C29FB" w:rsidRPr="009F5434" w:rsidRDefault="008C29FB" w:rsidP="008C29FB">
      <w:pPr>
        <w:jc w:val="both"/>
        <w:rPr>
          <w:rFonts w:ascii="GHEA Grapalat" w:hAnsi="GHEA Grapalat"/>
          <w:b/>
          <w:sz w:val="18"/>
          <w:szCs w:val="18"/>
          <w:lang w:val="hy-AM"/>
        </w:rPr>
      </w:pPr>
      <w:r>
        <w:rPr>
          <w:rFonts w:ascii="GHEA Grapalat" w:hAnsi="GHEA Grapalat"/>
          <w:b/>
          <w:sz w:val="18"/>
          <w:szCs w:val="18"/>
          <w:lang w:val="hy-AM"/>
        </w:rPr>
        <w:t>Ծանոթություն՝</w:t>
      </w:r>
    </w:p>
    <w:p w14:paraId="7C2EC49D" w14:textId="77777777" w:rsidR="006E19CD" w:rsidRPr="006E19CD" w:rsidRDefault="006E19CD" w:rsidP="006E19CD">
      <w:pPr>
        <w:jc w:val="both"/>
        <w:rPr>
          <w:rFonts w:ascii="GHEA Grapalat" w:hAnsi="GHEA Grapalat"/>
          <w:sz w:val="18"/>
          <w:szCs w:val="18"/>
          <w:lang w:val="af-ZA"/>
        </w:rPr>
      </w:pPr>
      <w:r w:rsidRPr="006E19CD">
        <w:rPr>
          <w:rFonts w:ascii="GHEA Grapalat" w:hAnsi="GHEA Grapalat"/>
          <w:sz w:val="18"/>
          <w:szCs w:val="18"/>
          <w:lang w:val="af-ZA"/>
        </w:rPr>
        <w:t>1․ Ապրանքները պետք է լինեն նոր և չօգտագործված։</w:t>
      </w:r>
    </w:p>
    <w:p w14:paraId="26945510" w14:textId="77777777" w:rsidR="006E19CD" w:rsidRPr="006E19CD" w:rsidRDefault="006E19CD" w:rsidP="006E19CD">
      <w:pPr>
        <w:jc w:val="both"/>
        <w:rPr>
          <w:rFonts w:ascii="GHEA Grapalat" w:hAnsi="GHEA Grapalat"/>
          <w:sz w:val="18"/>
          <w:szCs w:val="18"/>
          <w:lang w:val="af-ZA"/>
        </w:rPr>
      </w:pPr>
      <w:r w:rsidRPr="006E19CD">
        <w:rPr>
          <w:rFonts w:ascii="GHEA Grapalat" w:hAnsi="GHEA Grapalat"/>
          <w:sz w:val="18"/>
          <w:szCs w:val="18"/>
          <w:lang w:val="af-ZA"/>
        </w:rPr>
        <w:t>2.Ապրանքները չեն հանդիսանում հիմնական միջոց:</w:t>
      </w:r>
    </w:p>
    <w:p w14:paraId="542F83E5" w14:textId="77777777" w:rsidR="006E19CD" w:rsidRDefault="006E19CD" w:rsidP="006E19CD">
      <w:pPr>
        <w:jc w:val="both"/>
        <w:rPr>
          <w:rFonts w:ascii="GHEA Grapalat" w:hAnsi="GHEA Grapalat"/>
          <w:sz w:val="18"/>
          <w:szCs w:val="18"/>
          <w:lang w:val="af-ZA"/>
        </w:rPr>
      </w:pPr>
      <w:r w:rsidRPr="006E19CD">
        <w:rPr>
          <w:rFonts w:ascii="GHEA Grapalat" w:hAnsi="GHEA Grapalat"/>
          <w:sz w:val="18"/>
          <w:szCs w:val="18"/>
          <w:lang w:val="af-ZA"/>
        </w:rPr>
        <w:lastRenderedPageBreak/>
        <w:t>3. Մատակարարման վայրը՝ ք. Երևան, Բագրևանդի 5 հասցե, մատակարարումն, բեռնաթափումն և պահեստում դասավորումն իրականացվում է մատակարարի ուժերով, իսկ փաստաթղթային ձևակերպումները պետք է իրականացվեն ք. Երևան, Սարմի 103 հասցեով:</w:t>
      </w:r>
    </w:p>
    <w:p w14:paraId="6A17E483" w14:textId="77777777" w:rsidR="006E19CD" w:rsidRPr="006E19CD" w:rsidRDefault="006E19CD" w:rsidP="006E19CD">
      <w:pPr>
        <w:jc w:val="both"/>
        <w:rPr>
          <w:rFonts w:ascii="GHEA Grapalat" w:hAnsi="GHEA Grapalat"/>
          <w:sz w:val="18"/>
          <w:szCs w:val="18"/>
          <w:lang w:val="af-ZA"/>
        </w:rPr>
      </w:pPr>
      <w:r w:rsidRPr="006E19CD">
        <w:rPr>
          <w:rFonts w:ascii="GHEA Grapalat" w:hAnsi="GHEA Grapalat"/>
          <w:sz w:val="18"/>
          <w:szCs w:val="18"/>
          <w:lang w:val="af-ZA"/>
        </w:rPr>
        <w:t>4.Պայմանագրի կատարումը կարող է իրականացվել փուլային ձևով:</w:t>
      </w:r>
    </w:p>
    <w:p w14:paraId="17F359E9" w14:textId="77777777" w:rsidR="006E19CD" w:rsidRPr="006E19CD" w:rsidRDefault="006E19CD" w:rsidP="006E19CD">
      <w:pPr>
        <w:jc w:val="both"/>
        <w:rPr>
          <w:rFonts w:ascii="GHEA Grapalat" w:hAnsi="GHEA Grapalat"/>
          <w:sz w:val="18"/>
          <w:szCs w:val="18"/>
          <w:lang w:val="af-ZA"/>
        </w:rPr>
      </w:pPr>
    </w:p>
    <w:p w14:paraId="09649D36" w14:textId="77777777" w:rsidR="008C29FB" w:rsidRPr="00D51AE5" w:rsidRDefault="008C29FB" w:rsidP="008C29FB">
      <w:pPr>
        <w:jc w:val="center"/>
        <w:rPr>
          <w:rFonts w:ascii="GHEA Grapalat" w:hAnsi="GHEA Grapalat"/>
          <w:b/>
          <w:color w:val="000000" w:themeColor="text1"/>
          <w:sz w:val="20"/>
          <w:lang w:val="hy-AM"/>
        </w:rPr>
      </w:pPr>
      <w:r w:rsidRPr="00D51AE5">
        <w:rPr>
          <w:rFonts w:ascii="GHEA Grapalat" w:hAnsi="GHEA Grapalat"/>
          <w:b/>
          <w:color w:val="000000" w:themeColor="text1"/>
          <w:sz w:val="20"/>
          <w:lang w:val="hy-AM"/>
        </w:rPr>
        <w:t>ԳՆՄԱՆ ԺԱՄԱՆԱԿԱՑՈՒՅՑ</w:t>
      </w:r>
    </w:p>
    <w:tbl>
      <w:tblPr>
        <w:tblW w:w="4602" w:type="pct"/>
        <w:jc w:val="center"/>
        <w:tblLook w:val="04A0" w:firstRow="1" w:lastRow="0" w:firstColumn="1" w:lastColumn="0" w:noHBand="0" w:noVBand="1"/>
      </w:tblPr>
      <w:tblGrid>
        <w:gridCol w:w="556"/>
        <w:gridCol w:w="2858"/>
        <w:gridCol w:w="820"/>
        <w:gridCol w:w="976"/>
        <w:gridCol w:w="1115"/>
        <w:gridCol w:w="1188"/>
        <w:gridCol w:w="1779"/>
      </w:tblGrid>
      <w:tr w:rsidR="00D51AE5" w:rsidRPr="00D51AE5" w14:paraId="681889B0" w14:textId="6F3FFAD9" w:rsidTr="00BA45BA">
        <w:trPr>
          <w:trHeight w:val="1043"/>
          <w:jc w:val="center"/>
        </w:trPr>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29167" w14:textId="3DA911CE" w:rsidR="006F36D5" w:rsidRPr="00D51AE5" w:rsidRDefault="006F36D5" w:rsidP="005D7465">
            <w:pPr>
              <w:jc w:val="center"/>
              <w:rPr>
                <w:rFonts w:ascii="GHEA Grapalat" w:hAnsi="GHEA Grapalat"/>
                <w:color w:val="000000" w:themeColor="text1"/>
                <w:sz w:val="18"/>
                <w:szCs w:val="18"/>
              </w:rPr>
            </w:pPr>
            <w:r w:rsidRPr="00D51AE5">
              <w:rPr>
                <w:rFonts w:ascii="GHEA Grapalat" w:hAnsi="GHEA Grapalat" w:cs="Sylfaen"/>
                <w:b/>
                <w:color w:val="000000" w:themeColor="text1"/>
                <w:sz w:val="18"/>
                <w:szCs w:val="18"/>
              </w:rPr>
              <w:t>Չ</w:t>
            </w:r>
            <w:r w:rsidRPr="00D51AE5">
              <w:rPr>
                <w:rFonts w:ascii="GHEA Grapalat" w:hAnsi="GHEA Grapalat" w:cs="Arial"/>
                <w:b/>
                <w:color w:val="000000" w:themeColor="text1"/>
                <w:sz w:val="18"/>
                <w:szCs w:val="18"/>
              </w:rPr>
              <w:t>/</w:t>
            </w:r>
            <w:r w:rsidRPr="00D51AE5">
              <w:rPr>
                <w:rFonts w:ascii="GHEA Grapalat" w:hAnsi="GHEA Grapalat" w:cs="Sylfaen"/>
                <w:b/>
                <w:color w:val="000000" w:themeColor="text1"/>
                <w:sz w:val="18"/>
                <w:szCs w:val="18"/>
              </w:rPr>
              <w:t>Հ</w:t>
            </w:r>
          </w:p>
        </w:tc>
        <w:tc>
          <w:tcPr>
            <w:tcW w:w="15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E42875" w14:textId="63393D48" w:rsidR="006F36D5" w:rsidRPr="00D51AE5" w:rsidRDefault="006F36D5" w:rsidP="005D7465">
            <w:pPr>
              <w:jc w:val="center"/>
              <w:rPr>
                <w:rFonts w:ascii="GHEA Grapalat" w:hAnsi="GHEA Grapalat"/>
                <w:color w:val="000000" w:themeColor="text1"/>
                <w:sz w:val="18"/>
                <w:szCs w:val="18"/>
              </w:rPr>
            </w:pPr>
            <w:r w:rsidRPr="00D51AE5">
              <w:rPr>
                <w:rFonts w:ascii="GHEA Grapalat" w:hAnsi="GHEA Grapalat"/>
                <w:b/>
                <w:color w:val="000000" w:themeColor="text1"/>
                <w:sz w:val="18"/>
                <w:szCs w:val="18"/>
              </w:rPr>
              <w:t>Գնման առարկայի անվանումը</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3C3E9E" w14:textId="26CC0C92" w:rsidR="006F36D5" w:rsidRPr="00D51AE5" w:rsidRDefault="006F36D5" w:rsidP="005D7465">
            <w:pPr>
              <w:jc w:val="center"/>
              <w:rPr>
                <w:rFonts w:ascii="GHEA Grapalat" w:hAnsi="GHEA Grapalat"/>
                <w:color w:val="000000" w:themeColor="text1"/>
                <w:sz w:val="18"/>
                <w:szCs w:val="18"/>
              </w:rPr>
            </w:pPr>
            <w:r w:rsidRPr="00D51AE5">
              <w:rPr>
                <w:rFonts w:ascii="GHEA Grapalat" w:hAnsi="GHEA Grapalat"/>
                <w:b/>
                <w:color w:val="000000" w:themeColor="text1"/>
                <w:sz w:val="18"/>
                <w:szCs w:val="18"/>
                <w:lang w:val="af-ZA"/>
              </w:rPr>
              <w:t>չ/մ</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3AE5D4" w14:textId="2BB07BF9" w:rsidR="006F36D5" w:rsidRPr="00D51AE5" w:rsidRDefault="006F36D5" w:rsidP="005D7465">
            <w:pPr>
              <w:jc w:val="center"/>
              <w:rPr>
                <w:rFonts w:ascii="GHEA Grapalat" w:hAnsi="GHEA Grapalat"/>
                <w:color w:val="000000" w:themeColor="text1"/>
                <w:sz w:val="18"/>
                <w:szCs w:val="18"/>
              </w:rPr>
            </w:pPr>
            <w:r w:rsidRPr="00D51AE5">
              <w:rPr>
                <w:rFonts w:ascii="GHEA Grapalat" w:hAnsi="GHEA Grapalat"/>
                <w:b/>
                <w:color w:val="000000" w:themeColor="text1"/>
                <w:sz w:val="18"/>
                <w:szCs w:val="18"/>
                <w:lang w:val="af-ZA"/>
              </w:rPr>
              <w:t>Քանակը</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5485A0" w14:textId="77777777" w:rsidR="006F36D5" w:rsidRPr="00D51AE5" w:rsidRDefault="006F36D5" w:rsidP="005D7465">
            <w:pPr>
              <w:jc w:val="center"/>
              <w:rPr>
                <w:rFonts w:ascii="GHEA Grapalat" w:hAnsi="GHEA Grapalat"/>
                <w:b/>
                <w:color w:val="000000" w:themeColor="text1"/>
                <w:sz w:val="18"/>
                <w:szCs w:val="18"/>
                <w:lang w:val="af-ZA"/>
              </w:rPr>
            </w:pPr>
            <w:r w:rsidRPr="00D51AE5">
              <w:rPr>
                <w:rFonts w:ascii="GHEA Grapalat" w:hAnsi="GHEA Grapalat"/>
                <w:b/>
                <w:color w:val="000000" w:themeColor="text1"/>
                <w:sz w:val="18"/>
                <w:szCs w:val="18"/>
                <w:lang w:val="af-ZA"/>
              </w:rPr>
              <w:t>Միավորի գինը</w:t>
            </w:r>
          </w:p>
          <w:p w14:paraId="6A8FB2DB" w14:textId="6197299C" w:rsidR="006F36D5" w:rsidRPr="00D51AE5" w:rsidRDefault="006F36D5" w:rsidP="005D7465">
            <w:pPr>
              <w:jc w:val="center"/>
              <w:rPr>
                <w:rFonts w:ascii="GHEA Grapalat" w:hAnsi="GHEA Grapalat"/>
                <w:color w:val="000000" w:themeColor="text1"/>
                <w:sz w:val="18"/>
                <w:szCs w:val="18"/>
              </w:rPr>
            </w:pPr>
            <w:r w:rsidRPr="00D51AE5">
              <w:rPr>
                <w:rFonts w:ascii="GHEA Grapalat" w:hAnsi="GHEA Grapalat"/>
                <w:b/>
                <w:color w:val="000000" w:themeColor="text1"/>
                <w:sz w:val="18"/>
                <w:szCs w:val="18"/>
                <w:lang w:val="af-ZA"/>
              </w:rPr>
              <w:t>/ՀՀ դրամ/</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19308" w14:textId="77777777" w:rsidR="006F36D5" w:rsidRPr="00D51AE5" w:rsidRDefault="006F36D5" w:rsidP="005D7465">
            <w:pPr>
              <w:jc w:val="center"/>
              <w:rPr>
                <w:rFonts w:ascii="GHEA Grapalat" w:hAnsi="GHEA Grapalat"/>
                <w:b/>
                <w:color w:val="000000" w:themeColor="text1"/>
                <w:sz w:val="18"/>
                <w:szCs w:val="18"/>
                <w:lang w:val="af-ZA"/>
              </w:rPr>
            </w:pPr>
            <w:r w:rsidRPr="00D51AE5">
              <w:rPr>
                <w:rFonts w:ascii="GHEA Grapalat" w:hAnsi="GHEA Grapalat"/>
                <w:b/>
                <w:color w:val="000000" w:themeColor="text1"/>
                <w:sz w:val="18"/>
                <w:szCs w:val="18"/>
                <w:lang w:val="af-ZA"/>
              </w:rPr>
              <w:t>Ընդհանուր գումարը</w:t>
            </w:r>
          </w:p>
          <w:p w14:paraId="25CD6848" w14:textId="2B125913" w:rsidR="006F36D5" w:rsidRPr="00D51AE5" w:rsidRDefault="006F36D5" w:rsidP="005D7465">
            <w:pPr>
              <w:jc w:val="center"/>
              <w:rPr>
                <w:rFonts w:ascii="GHEA Grapalat" w:hAnsi="GHEA Grapalat"/>
                <w:color w:val="000000" w:themeColor="text1"/>
                <w:sz w:val="18"/>
                <w:szCs w:val="18"/>
              </w:rPr>
            </w:pPr>
            <w:r w:rsidRPr="00D51AE5">
              <w:rPr>
                <w:rFonts w:ascii="GHEA Grapalat" w:hAnsi="GHEA Grapalat"/>
                <w:b/>
                <w:color w:val="000000" w:themeColor="text1"/>
                <w:sz w:val="18"/>
                <w:szCs w:val="18"/>
                <w:lang w:val="af-ZA"/>
              </w:rPr>
              <w:t>/ՀՀ դրամ/</w:t>
            </w:r>
          </w:p>
        </w:tc>
        <w:tc>
          <w:tcPr>
            <w:tcW w:w="957" w:type="pct"/>
            <w:tcBorders>
              <w:top w:val="single" w:sz="4" w:space="0" w:color="auto"/>
              <w:left w:val="single" w:sz="4" w:space="0" w:color="auto"/>
              <w:bottom w:val="single" w:sz="4" w:space="0" w:color="auto"/>
              <w:right w:val="single" w:sz="4" w:space="0" w:color="auto"/>
            </w:tcBorders>
            <w:vAlign w:val="center"/>
          </w:tcPr>
          <w:p w14:paraId="0487480D" w14:textId="3046FFF4" w:rsidR="006F36D5" w:rsidRPr="00D51AE5" w:rsidRDefault="006F36D5" w:rsidP="006F36D5">
            <w:pPr>
              <w:jc w:val="center"/>
              <w:rPr>
                <w:rFonts w:ascii="GHEA Grapalat" w:hAnsi="GHEA Grapalat"/>
                <w:b/>
                <w:color w:val="000000" w:themeColor="text1"/>
                <w:sz w:val="18"/>
                <w:szCs w:val="18"/>
                <w:lang w:val="af-ZA"/>
              </w:rPr>
            </w:pPr>
            <w:r w:rsidRPr="00D51AE5">
              <w:rPr>
                <w:rFonts w:ascii="GHEA Grapalat" w:hAnsi="GHEA Grapalat"/>
                <w:b/>
                <w:color w:val="000000" w:themeColor="text1"/>
                <w:sz w:val="18"/>
                <w:szCs w:val="18"/>
                <w:lang w:val="af-ZA"/>
              </w:rPr>
              <w:t>Ապրանքների մատակարարումը</w:t>
            </w:r>
          </w:p>
        </w:tc>
      </w:tr>
      <w:tr w:rsidR="00BA45BA" w:rsidRPr="00D51AE5" w14:paraId="4D4C96DC" w14:textId="54E3DFE1" w:rsidTr="00BA45BA">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3FAF0747" w14:textId="77777777" w:rsidR="00BA45BA" w:rsidRPr="00D51AE5" w:rsidRDefault="00BA45BA" w:rsidP="00BA45BA">
            <w:pPr>
              <w:jc w:val="center"/>
              <w:rPr>
                <w:rFonts w:ascii="GHEA Grapalat" w:hAnsi="GHEA Grapalat"/>
                <w:b/>
                <w:color w:val="000000" w:themeColor="text1"/>
                <w:sz w:val="20"/>
                <w:szCs w:val="20"/>
              </w:rPr>
            </w:pPr>
            <w:r w:rsidRPr="00D51AE5">
              <w:rPr>
                <w:rFonts w:ascii="GHEA Grapalat" w:hAnsi="GHEA Grapalat"/>
                <w:b/>
                <w:color w:val="000000" w:themeColor="text1"/>
                <w:sz w:val="20"/>
                <w:szCs w:val="20"/>
              </w:rPr>
              <w:t>1</w:t>
            </w:r>
          </w:p>
        </w:tc>
        <w:tc>
          <w:tcPr>
            <w:tcW w:w="1538" w:type="pct"/>
            <w:tcBorders>
              <w:top w:val="nil"/>
              <w:left w:val="nil"/>
              <w:bottom w:val="single" w:sz="4" w:space="0" w:color="auto"/>
              <w:right w:val="single" w:sz="4" w:space="0" w:color="auto"/>
            </w:tcBorders>
            <w:shd w:val="clear" w:color="auto" w:fill="auto"/>
            <w:vAlign w:val="center"/>
            <w:hideMark/>
          </w:tcPr>
          <w:p w14:paraId="60548636" w14:textId="0A24CF2D" w:rsidR="00BA45BA" w:rsidRPr="00BA45BA" w:rsidRDefault="00BA45BA" w:rsidP="00BA45BA">
            <w:pPr>
              <w:rPr>
                <w:rFonts w:ascii="GHEA Grapalat" w:hAnsi="GHEA Grapalat"/>
                <w:color w:val="000000" w:themeColor="text1"/>
                <w:sz w:val="20"/>
                <w:szCs w:val="20"/>
              </w:rPr>
            </w:pPr>
            <w:r w:rsidRPr="00BA45BA">
              <w:rPr>
                <w:rFonts w:ascii="GHEA Grapalat" w:hAnsi="GHEA Grapalat" w:cs="Arial"/>
                <w:sz w:val="20"/>
                <w:szCs w:val="20"/>
              </w:rPr>
              <w:t>կարիչի մետաղալարե կապեր, մեծ /Rapid 106 E ամրակարող մեքենայի ասեղ (66/8+)/</w:t>
            </w:r>
          </w:p>
        </w:tc>
        <w:tc>
          <w:tcPr>
            <w:tcW w:w="441" w:type="pct"/>
            <w:tcBorders>
              <w:top w:val="nil"/>
              <w:left w:val="nil"/>
              <w:bottom w:val="single" w:sz="4" w:space="0" w:color="auto"/>
              <w:right w:val="single" w:sz="4" w:space="0" w:color="auto"/>
            </w:tcBorders>
            <w:shd w:val="clear" w:color="auto" w:fill="auto"/>
            <w:noWrap/>
            <w:vAlign w:val="center"/>
            <w:hideMark/>
          </w:tcPr>
          <w:p w14:paraId="14E72DD8" w14:textId="7E07CEC2" w:rsidR="00BA45BA" w:rsidRPr="00D51AE5" w:rsidRDefault="00BA45BA" w:rsidP="00BA45BA">
            <w:pPr>
              <w:jc w:val="center"/>
              <w:rPr>
                <w:rFonts w:ascii="GHEA Grapalat" w:hAnsi="GHEA Grapalat"/>
                <w:b/>
                <w:color w:val="000000" w:themeColor="text1"/>
                <w:sz w:val="20"/>
                <w:szCs w:val="20"/>
              </w:rPr>
            </w:pPr>
            <w:r w:rsidRPr="00D51AE5">
              <w:rPr>
                <w:rFonts w:ascii="GHEA Grapalat" w:hAnsi="GHEA Grapalat" w:cs="Arial"/>
                <w:color w:val="000000" w:themeColor="text1"/>
                <w:sz w:val="20"/>
                <w:szCs w:val="20"/>
              </w:rPr>
              <w:t>տուփ</w:t>
            </w:r>
          </w:p>
        </w:tc>
        <w:tc>
          <w:tcPr>
            <w:tcW w:w="525" w:type="pct"/>
            <w:tcBorders>
              <w:top w:val="nil"/>
              <w:left w:val="nil"/>
              <w:bottom w:val="single" w:sz="4" w:space="0" w:color="auto"/>
              <w:right w:val="single" w:sz="4" w:space="0" w:color="auto"/>
            </w:tcBorders>
            <w:shd w:val="clear" w:color="auto" w:fill="auto"/>
            <w:noWrap/>
            <w:vAlign w:val="center"/>
            <w:hideMark/>
          </w:tcPr>
          <w:p w14:paraId="03D684B9" w14:textId="7500CB0A" w:rsidR="00BA45BA" w:rsidRPr="00D51AE5" w:rsidRDefault="00BA45BA" w:rsidP="00BA45BA">
            <w:pPr>
              <w:jc w:val="center"/>
              <w:rPr>
                <w:rFonts w:ascii="GHEA Grapalat" w:hAnsi="GHEA Grapalat" w:cs="Arial"/>
                <w:color w:val="000000" w:themeColor="text1"/>
                <w:sz w:val="20"/>
                <w:szCs w:val="20"/>
              </w:rPr>
            </w:pPr>
            <w:r w:rsidRPr="00D51AE5">
              <w:rPr>
                <w:rFonts w:ascii="GHEA Grapalat" w:hAnsi="GHEA Grapalat" w:cs="Arial"/>
                <w:color w:val="000000" w:themeColor="text1"/>
                <w:sz w:val="20"/>
                <w:szCs w:val="20"/>
              </w:rPr>
              <w:t>10</w:t>
            </w:r>
          </w:p>
        </w:tc>
        <w:tc>
          <w:tcPr>
            <w:tcW w:w="600" w:type="pct"/>
            <w:tcBorders>
              <w:top w:val="nil"/>
              <w:left w:val="nil"/>
              <w:bottom w:val="single" w:sz="4" w:space="0" w:color="auto"/>
              <w:right w:val="single" w:sz="4" w:space="0" w:color="auto"/>
            </w:tcBorders>
            <w:shd w:val="clear" w:color="auto" w:fill="auto"/>
            <w:noWrap/>
            <w:vAlign w:val="center"/>
            <w:hideMark/>
          </w:tcPr>
          <w:p w14:paraId="57AE6B19" w14:textId="6A68C0A9" w:rsidR="00BA45BA" w:rsidRPr="00D51AE5" w:rsidRDefault="00BA45BA" w:rsidP="00BA45BA">
            <w:pPr>
              <w:jc w:val="center"/>
              <w:rPr>
                <w:rFonts w:ascii="GHEA Grapalat" w:hAnsi="GHEA Grapalat"/>
                <w:color w:val="000000" w:themeColor="text1"/>
                <w:sz w:val="20"/>
                <w:szCs w:val="20"/>
              </w:rPr>
            </w:pPr>
          </w:p>
        </w:tc>
        <w:tc>
          <w:tcPr>
            <w:tcW w:w="639" w:type="pct"/>
            <w:tcBorders>
              <w:top w:val="nil"/>
              <w:left w:val="nil"/>
              <w:bottom w:val="single" w:sz="4" w:space="0" w:color="auto"/>
              <w:right w:val="single" w:sz="4" w:space="0" w:color="auto"/>
            </w:tcBorders>
            <w:shd w:val="clear" w:color="auto" w:fill="auto"/>
            <w:noWrap/>
            <w:vAlign w:val="center"/>
          </w:tcPr>
          <w:p w14:paraId="594F7945" w14:textId="79FBFA3B" w:rsidR="00BA45BA" w:rsidRPr="00D51AE5" w:rsidRDefault="00BA45BA" w:rsidP="00BA45BA">
            <w:pPr>
              <w:jc w:val="center"/>
              <w:rPr>
                <w:rFonts w:ascii="GHEA Grapalat" w:hAnsi="GHEA Grapalat"/>
                <w:color w:val="000000" w:themeColor="text1"/>
                <w:sz w:val="20"/>
                <w:szCs w:val="20"/>
              </w:rPr>
            </w:pPr>
          </w:p>
        </w:tc>
        <w:tc>
          <w:tcPr>
            <w:tcW w:w="957" w:type="pct"/>
            <w:vMerge w:val="restart"/>
            <w:tcBorders>
              <w:top w:val="nil"/>
              <w:left w:val="nil"/>
              <w:right w:val="single" w:sz="4" w:space="0" w:color="auto"/>
            </w:tcBorders>
            <w:vAlign w:val="center"/>
          </w:tcPr>
          <w:p w14:paraId="35F9B39B" w14:textId="77777777" w:rsidR="00BA45BA" w:rsidRPr="00D51AE5" w:rsidRDefault="00BA45BA" w:rsidP="00BA45BA">
            <w:pPr>
              <w:jc w:val="center"/>
              <w:rPr>
                <w:rFonts w:ascii="GHEA Grapalat" w:hAnsi="GHEA Grapalat" w:cs="Arial"/>
                <w:color w:val="000000" w:themeColor="text1"/>
                <w:sz w:val="20"/>
                <w:szCs w:val="20"/>
              </w:rPr>
            </w:pPr>
          </w:p>
          <w:p w14:paraId="476C1F32" w14:textId="77777777" w:rsidR="00BA45BA" w:rsidRPr="00D51AE5" w:rsidRDefault="00BA45BA" w:rsidP="00BA45BA">
            <w:pPr>
              <w:jc w:val="center"/>
              <w:rPr>
                <w:rFonts w:ascii="GHEA Grapalat" w:hAnsi="GHEA Grapalat" w:cs="Arial"/>
                <w:color w:val="000000" w:themeColor="text1"/>
                <w:sz w:val="20"/>
                <w:szCs w:val="20"/>
              </w:rPr>
            </w:pPr>
          </w:p>
          <w:p w14:paraId="19F58B7F" w14:textId="77777777" w:rsidR="00BA45BA" w:rsidRPr="00D51AE5" w:rsidRDefault="00BA45BA" w:rsidP="00BA45BA">
            <w:pPr>
              <w:jc w:val="center"/>
              <w:rPr>
                <w:rFonts w:ascii="GHEA Grapalat" w:hAnsi="GHEA Grapalat" w:cs="Arial"/>
                <w:color w:val="000000" w:themeColor="text1"/>
                <w:sz w:val="20"/>
                <w:szCs w:val="20"/>
              </w:rPr>
            </w:pPr>
          </w:p>
          <w:p w14:paraId="7BF541CD" w14:textId="77777777" w:rsidR="00BA45BA" w:rsidRPr="00D51AE5" w:rsidRDefault="00BA45BA" w:rsidP="00BA45BA">
            <w:pPr>
              <w:jc w:val="center"/>
              <w:rPr>
                <w:rFonts w:ascii="GHEA Grapalat" w:hAnsi="GHEA Grapalat" w:cs="Arial"/>
                <w:color w:val="000000" w:themeColor="text1"/>
                <w:sz w:val="20"/>
                <w:szCs w:val="20"/>
              </w:rPr>
            </w:pPr>
          </w:p>
          <w:p w14:paraId="0AEA5E4C" w14:textId="77777777" w:rsidR="00BA45BA" w:rsidRPr="00D51AE5" w:rsidRDefault="00BA45BA" w:rsidP="00BA45BA">
            <w:pPr>
              <w:jc w:val="center"/>
              <w:rPr>
                <w:rFonts w:ascii="GHEA Grapalat" w:hAnsi="GHEA Grapalat" w:cs="Arial"/>
                <w:color w:val="000000" w:themeColor="text1"/>
                <w:sz w:val="20"/>
                <w:szCs w:val="20"/>
              </w:rPr>
            </w:pPr>
          </w:p>
          <w:p w14:paraId="5C3030CC" w14:textId="77777777" w:rsidR="00BA45BA" w:rsidRPr="00D51AE5" w:rsidRDefault="00BA45BA" w:rsidP="00BA45BA">
            <w:pPr>
              <w:jc w:val="center"/>
              <w:rPr>
                <w:rFonts w:ascii="GHEA Grapalat" w:hAnsi="GHEA Grapalat" w:cs="Arial"/>
                <w:color w:val="000000" w:themeColor="text1"/>
                <w:sz w:val="20"/>
                <w:szCs w:val="20"/>
              </w:rPr>
            </w:pPr>
          </w:p>
          <w:p w14:paraId="3FCCDBE0" w14:textId="77777777" w:rsidR="00BA45BA" w:rsidRPr="00D51AE5" w:rsidRDefault="00BA45BA" w:rsidP="00BA45BA">
            <w:pPr>
              <w:jc w:val="center"/>
              <w:rPr>
                <w:rFonts w:ascii="GHEA Grapalat" w:hAnsi="GHEA Grapalat" w:cs="Arial"/>
                <w:color w:val="000000" w:themeColor="text1"/>
                <w:sz w:val="20"/>
                <w:szCs w:val="20"/>
              </w:rPr>
            </w:pPr>
          </w:p>
          <w:p w14:paraId="311BEB14" w14:textId="77777777" w:rsidR="00BA45BA" w:rsidRPr="00D51AE5" w:rsidRDefault="00BA45BA" w:rsidP="00BA45BA">
            <w:pPr>
              <w:jc w:val="center"/>
              <w:rPr>
                <w:rFonts w:ascii="GHEA Grapalat" w:hAnsi="GHEA Grapalat" w:cs="Arial"/>
                <w:color w:val="000000" w:themeColor="text1"/>
                <w:sz w:val="20"/>
                <w:szCs w:val="20"/>
              </w:rPr>
            </w:pPr>
          </w:p>
          <w:p w14:paraId="17163BC7" w14:textId="77777777" w:rsidR="00BA45BA" w:rsidRPr="00D51AE5" w:rsidRDefault="00BA45BA" w:rsidP="00BA45BA">
            <w:pPr>
              <w:jc w:val="center"/>
              <w:rPr>
                <w:rFonts w:ascii="GHEA Grapalat" w:hAnsi="GHEA Grapalat" w:cs="Arial"/>
                <w:color w:val="000000" w:themeColor="text1"/>
                <w:sz w:val="20"/>
                <w:szCs w:val="20"/>
              </w:rPr>
            </w:pPr>
          </w:p>
          <w:p w14:paraId="4B000F25" w14:textId="77777777" w:rsidR="00BA45BA" w:rsidRPr="00D51AE5" w:rsidRDefault="00BA45BA" w:rsidP="00BA45BA">
            <w:pPr>
              <w:jc w:val="center"/>
              <w:rPr>
                <w:rFonts w:ascii="GHEA Grapalat" w:hAnsi="GHEA Grapalat" w:cs="Arial"/>
                <w:color w:val="000000" w:themeColor="text1"/>
                <w:sz w:val="20"/>
                <w:szCs w:val="20"/>
              </w:rPr>
            </w:pPr>
          </w:p>
          <w:p w14:paraId="5C51CDB7" w14:textId="77777777" w:rsidR="00BA45BA" w:rsidRPr="00D51AE5" w:rsidRDefault="00BA45BA" w:rsidP="00BA45BA">
            <w:pPr>
              <w:jc w:val="center"/>
              <w:rPr>
                <w:rFonts w:ascii="GHEA Grapalat" w:hAnsi="GHEA Grapalat" w:cs="Arial"/>
                <w:color w:val="000000" w:themeColor="text1"/>
                <w:sz w:val="20"/>
                <w:szCs w:val="20"/>
              </w:rPr>
            </w:pPr>
          </w:p>
          <w:p w14:paraId="494DC610" w14:textId="77777777" w:rsidR="00BA45BA" w:rsidRPr="00D51AE5" w:rsidRDefault="00BA45BA" w:rsidP="00BA45BA">
            <w:pPr>
              <w:jc w:val="center"/>
              <w:rPr>
                <w:rFonts w:ascii="GHEA Grapalat" w:hAnsi="GHEA Grapalat" w:cs="Arial"/>
                <w:color w:val="000000" w:themeColor="text1"/>
                <w:sz w:val="20"/>
                <w:szCs w:val="20"/>
              </w:rPr>
            </w:pPr>
          </w:p>
          <w:p w14:paraId="47B432D2" w14:textId="77777777" w:rsidR="00BA45BA" w:rsidRPr="00D51AE5" w:rsidRDefault="00BA45BA" w:rsidP="00BA45BA">
            <w:pPr>
              <w:jc w:val="center"/>
              <w:rPr>
                <w:rFonts w:ascii="GHEA Grapalat" w:hAnsi="GHEA Grapalat" w:cs="Arial"/>
                <w:color w:val="000000" w:themeColor="text1"/>
                <w:sz w:val="20"/>
                <w:szCs w:val="20"/>
              </w:rPr>
            </w:pPr>
          </w:p>
          <w:p w14:paraId="2AC9B07E" w14:textId="77777777" w:rsidR="00BA45BA" w:rsidRPr="00D51AE5" w:rsidRDefault="00BA45BA" w:rsidP="00BA45BA">
            <w:pPr>
              <w:jc w:val="center"/>
              <w:rPr>
                <w:rFonts w:ascii="GHEA Grapalat" w:hAnsi="GHEA Grapalat" w:cs="Arial"/>
                <w:color w:val="000000" w:themeColor="text1"/>
                <w:sz w:val="20"/>
                <w:szCs w:val="20"/>
              </w:rPr>
            </w:pPr>
            <w:r w:rsidRPr="00D51AE5">
              <w:rPr>
                <w:rFonts w:ascii="GHEA Grapalat" w:hAnsi="GHEA Grapalat" w:cs="Arial"/>
                <w:color w:val="000000" w:themeColor="text1"/>
                <w:sz w:val="20"/>
                <w:szCs w:val="20"/>
              </w:rPr>
              <w:t>մինչև 01․06․2026թ․</w:t>
            </w:r>
          </w:p>
          <w:p w14:paraId="4A27FEAB" w14:textId="5C079AC7" w:rsidR="00BA45BA" w:rsidRPr="00D51AE5" w:rsidRDefault="00BA45BA" w:rsidP="00BA45BA">
            <w:pPr>
              <w:jc w:val="center"/>
              <w:rPr>
                <w:rFonts w:ascii="GHEA Grapalat" w:hAnsi="GHEA Grapalat"/>
                <w:color w:val="000000" w:themeColor="text1"/>
                <w:sz w:val="20"/>
                <w:szCs w:val="20"/>
              </w:rPr>
            </w:pPr>
          </w:p>
          <w:p w14:paraId="16849057" w14:textId="77777777" w:rsidR="00BA45BA" w:rsidRPr="00D51AE5" w:rsidRDefault="00BA45BA" w:rsidP="00BA45BA">
            <w:pPr>
              <w:jc w:val="center"/>
              <w:rPr>
                <w:rFonts w:ascii="GHEA Grapalat" w:hAnsi="GHEA Grapalat"/>
                <w:color w:val="000000" w:themeColor="text1"/>
                <w:sz w:val="20"/>
                <w:szCs w:val="20"/>
              </w:rPr>
            </w:pPr>
          </w:p>
          <w:p w14:paraId="76A226C7" w14:textId="77777777" w:rsidR="00BA45BA" w:rsidRPr="00D51AE5" w:rsidRDefault="00BA45BA" w:rsidP="00BA45BA">
            <w:pPr>
              <w:jc w:val="center"/>
              <w:rPr>
                <w:rFonts w:ascii="GHEA Grapalat" w:hAnsi="GHEA Grapalat"/>
                <w:color w:val="000000" w:themeColor="text1"/>
                <w:sz w:val="20"/>
                <w:szCs w:val="20"/>
              </w:rPr>
            </w:pPr>
          </w:p>
          <w:p w14:paraId="45B6A3F1" w14:textId="77777777" w:rsidR="00BA45BA" w:rsidRPr="00D51AE5" w:rsidRDefault="00BA45BA" w:rsidP="00BA45BA">
            <w:pPr>
              <w:jc w:val="center"/>
              <w:rPr>
                <w:rFonts w:ascii="GHEA Grapalat" w:hAnsi="GHEA Grapalat"/>
                <w:color w:val="000000" w:themeColor="text1"/>
                <w:sz w:val="20"/>
                <w:szCs w:val="20"/>
              </w:rPr>
            </w:pPr>
          </w:p>
          <w:p w14:paraId="0ABC33F0" w14:textId="77777777" w:rsidR="00BA45BA" w:rsidRPr="00D51AE5" w:rsidRDefault="00BA45BA" w:rsidP="00BA45BA">
            <w:pPr>
              <w:jc w:val="center"/>
              <w:rPr>
                <w:rFonts w:ascii="GHEA Grapalat" w:hAnsi="GHEA Grapalat"/>
                <w:color w:val="000000" w:themeColor="text1"/>
                <w:sz w:val="20"/>
                <w:szCs w:val="20"/>
              </w:rPr>
            </w:pPr>
          </w:p>
          <w:p w14:paraId="71213A6D" w14:textId="77777777" w:rsidR="00BA45BA" w:rsidRPr="00D51AE5" w:rsidRDefault="00BA45BA" w:rsidP="00BA45BA">
            <w:pPr>
              <w:jc w:val="center"/>
              <w:rPr>
                <w:rFonts w:ascii="GHEA Grapalat" w:hAnsi="GHEA Grapalat"/>
                <w:color w:val="000000" w:themeColor="text1"/>
                <w:sz w:val="20"/>
                <w:szCs w:val="20"/>
              </w:rPr>
            </w:pPr>
          </w:p>
          <w:p w14:paraId="22CB694D" w14:textId="77777777" w:rsidR="00BA45BA" w:rsidRPr="00D51AE5" w:rsidRDefault="00BA45BA" w:rsidP="00BA45BA">
            <w:pPr>
              <w:jc w:val="center"/>
              <w:rPr>
                <w:rFonts w:ascii="GHEA Grapalat" w:hAnsi="GHEA Grapalat"/>
                <w:color w:val="000000" w:themeColor="text1"/>
                <w:sz w:val="20"/>
                <w:szCs w:val="20"/>
              </w:rPr>
            </w:pPr>
          </w:p>
          <w:p w14:paraId="709372A1" w14:textId="77777777" w:rsidR="00BA45BA" w:rsidRPr="00D51AE5" w:rsidRDefault="00BA45BA" w:rsidP="00BA45BA">
            <w:pPr>
              <w:jc w:val="center"/>
              <w:rPr>
                <w:rFonts w:ascii="GHEA Grapalat" w:hAnsi="GHEA Grapalat"/>
                <w:color w:val="000000" w:themeColor="text1"/>
                <w:sz w:val="20"/>
                <w:szCs w:val="20"/>
              </w:rPr>
            </w:pPr>
          </w:p>
          <w:p w14:paraId="63A18B83" w14:textId="77777777" w:rsidR="00BA45BA" w:rsidRPr="00D51AE5" w:rsidRDefault="00BA45BA" w:rsidP="00BA45BA">
            <w:pPr>
              <w:jc w:val="center"/>
              <w:rPr>
                <w:rFonts w:ascii="GHEA Grapalat" w:hAnsi="GHEA Grapalat"/>
                <w:color w:val="000000" w:themeColor="text1"/>
                <w:sz w:val="20"/>
                <w:szCs w:val="20"/>
              </w:rPr>
            </w:pPr>
          </w:p>
          <w:p w14:paraId="477218B3" w14:textId="77777777" w:rsidR="00BA45BA" w:rsidRPr="00D51AE5" w:rsidRDefault="00BA45BA" w:rsidP="00BA45BA">
            <w:pPr>
              <w:jc w:val="center"/>
              <w:rPr>
                <w:rFonts w:ascii="GHEA Grapalat" w:hAnsi="GHEA Grapalat"/>
                <w:color w:val="000000" w:themeColor="text1"/>
                <w:sz w:val="20"/>
                <w:szCs w:val="20"/>
              </w:rPr>
            </w:pPr>
          </w:p>
          <w:p w14:paraId="7F2A6B62" w14:textId="77777777" w:rsidR="00BA45BA" w:rsidRPr="00D51AE5" w:rsidRDefault="00BA45BA" w:rsidP="00BA45BA">
            <w:pPr>
              <w:jc w:val="center"/>
              <w:rPr>
                <w:rFonts w:ascii="GHEA Grapalat" w:hAnsi="GHEA Grapalat"/>
                <w:color w:val="000000" w:themeColor="text1"/>
                <w:sz w:val="20"/>
                <w:szCs w:val="20"/>
              </w:rPr>
            </w:pPr>
          </w:p>
          <w:p w14:paraId="19667F12" w14:textId="77777777" w:rsidR="00BA45BA" w:rsidRPr="00D51AE5" w:rsidRDefault="00BA45BA" w:rsidP="00BA45BA">
            <w:pPr>
              <w:jc w:val="center"/>
              <w:rPr>
                <w:rFonts w:ascii="GHEA Grapalat" w:hAnsi="GHEA Grapalat"/>
                <w:color w:val="000000" w:themeColor="text1"/>
                <w:sz w:val="20"/>
                <w:szCs w:val="20"/>
              </w:rPr>
            </w:pPr>
          </w:p>
          <w:p w14:paraId="0C25A1BF" w14:textId="77777777" w:rsidR="00BA45BA" w:rsidRPr="00D51AE5" w:rsidRDefault="00BA45BA" w:rsidP="00BA45BA">
            <w:pPr>
              <w:jc w:val="center"/>
              <w:rPr>
                <w:rFonts w:ascii="GHEA Grapalat" w:hAnsi="GHEA Grapalat"/>
                <w:color w:val="000000" w:themeColor="text1"/>
                <w:sz w:val="20"/>
                <w:szCs w:val="20"/>
              </w:rPr>
            </w:pPr>
          </w:p>
          <w:p w14:paraId="1ABAC573" w14:textId="77777777" w:rsidR="00BA45BA" w:rsidRPr="00D51AE5" w:rsidRDefault="00BA45BA" w:rsidP="00BA45BA">
            <w:pPr>
              <w:jc w:val="center"/>
              <w:rPr>
                <w:rFonts w:ascii="GHEA Grapalat" w:hAnsi="GHEA Grapalat"/>
                <w:color w:val="000000" w:themeColor="text1"/>
                <w:sz w:val="20"/>
                <w:szCs w:val="20"/>
              </w:rPr>
            </w:pPr>
          </w:p>
          <w:p w14:paraId="0A3594F0" w14:textId="77777777" w:rsidR="00BA45BA" w:rsidRPr="00D51AE5" w:rsidRDefault="00BA45BA" w:rsidP="00BA45BA">
            <w:pPr>
              <w:jc w:val="center"/>
              <w:rPr>
                <w:rFonts w:ascii="GHEA Grapalat" w:hAnsi="GHEA Grapalat"/>
                <w:color w:val="000000" w:themeColor="text1"/>
                <w:sz w:val="20"/>
                <w:szCs w:val="20"/>
              </w:rPr>
            </w:pPr>
          </w:p>
          <w:p w14:paraId="449F6B97" w14:textId="77777777" w:rsidR="00BA45BA" w:rsidRPr="00D51AE5" w:rsidRDefault="00BA45BA" w:rsidP="00BA45BA">
            <w:pPr>
              <w:jc w:val="center"/>
              <w:rPr>
                <w:rFonts w:ascii="GHEA Grapalat" w:hAnsi="GHEA Grapalat"/>
                <w:color w:val="000000" w:themeColor="text1"/>
                <w:sz w:val="20"/>
                <w:szCs w:val="20"/>
              </w:rPr>
            </w:pPr>
          </w:p>
          <w:p w14:paraId="32EF66BC" w14:textId="77777777" w:rsidR="00BA45BA" w:rsidRPr="00D51AE5" w:rsidRDefault="00BA45BA" w:rsidP="00BA45BA">
            <w:pPr>
              <w:jc w:val="center"/>
              <w:rPr>
                <w:rFonts w:ascii="GHEA Grapalat" w:hAnsi="GHEA Grapalat"/>
                <w:color w:val="000000" w:themeColor="text1"/>
                <w:sz w:val="20"/>
                <w:szCs w:val="20"/>
              </w:rPr>
            </w:pPr>
          </w:p>
          <w:p w14:paraId="2544FCD6" w14:textId="77777777" w:rsidR="00BA45BA" w:rsidRPr="00D51AE5" w:rsidRDefault="00BA45BA" w:rsidP="00BA45BA">
            <w:pPr>
              <w:jc w:val="center"/>
              <w:rPr>
                <w:rFonts w:ascii="GHEA Grapalat" w:hAnsi="GHEA Grapalat"/>
                <w:color w:val="000000" w:themeColor="text1"/>
                <w:sz w:val="20"/>
                <w:szCs w:val="20"/>
              </w:rPr>
            </w:pPr>
          </w:p>
          <w:p w14:paraId="62A45C9B" w14:textId="77777777" w:rsidR="00BA45BA" w:rsidRPr="00D51AE5" w:rsidRDefault="00BA45BA" w:rsidP="00BA45BA">
            <w:pPr>
              <w:jc w:val="center"/>
              <w:rPr>
                <w:rFonts w:ascii="GHEA Grapalat" w:hAnsi="GHEA Grapalat"/>
                <w:color w:val="000000" w:themeColor="text1"/>
                <w:sz w:val="20"/>
                <w:szCs w:val="20"/>
              </w:rPr>
            </w:pPr>
          </w:p>
          <w:p w14:paraId="56818F5B" w14:textId="77777777" w:rsidR="00BA45BA" w:rsidRPr="00D51AE5" w:rsidRDefault="00BA45BA" w:rsidP="00BA45BA">
            <w:pPr>
              <w:jc w:val="center"/>
              <w:rPr>
                <w:rFonts w:ascii="GHEA Grapalat" w:hAnsi="GHEA Grapalat"/>
                <w:color w:val="000000" w:themeColor="text1"/>
                <w:sz w:val="20"/>
                <w:szCs w:val="20"/>
              </w:rPr>
            </w:pPr>
          </w:p>
          <w:p w14:paraId="43658939" w14:textId="77777777" w:rsidR="00BA45BA" w:rsidRPr="00D51AE5" w:rsidRDefault="00BA45BA" w:rsidP="00BA45BA">
            <w:pPr>
              <w:jc w:val="center"/>
              <w:rPr>
                <w:rFonts w:ascii="GHEA Grapalat" w:hAnsi="GHEA Grapalat"/>
                <w:color w:val="000000" w:themeColor="text1"/>
                <w:sz w:val="20"/>
                <w:szCs w:val="20"/>
              </w:rPr>
            </w:pPr>
          </w:p>
          <w:p w14:paraId="294E3084" w14:textId="77777777" w:rsidR="00BA45BA" w:rsidRPr="00D51AE5" w:rsidRDefault="00BA45BA" w:rsidP="00BA45BA">
            <w:pPr>
              <w:jc w:val="center"/>
              <w:rPr>
                <w:rFonts w:ascii="GHEA Grapalat" w:hAnsi="GHEA Grapalat"/>
                <w:color w:val="000000" w:themeColor="text1"/>
                <w:sz w:val="20"/>
                <w:szCs w:val="20"/>
              </w:rPr>
            </w:pPr>
          </w:p>
          <w:p w14:paraId="37A80581" w14:textId="77777777" w:rsidR="00BA45BA" w:rsidRPr="00D51AE5" w:rsidRDefault="00BA45BA" w:rsidP="00BA45BA">
            <w:pPr>
              <w:jc w:val="center"/>
              <w:rPr>
                <w:rFonts w:ascii="GHEA Grapalat" w:hAnsi="GHEA Grapalat"/>
                <w:color w:val="000000" w:themeColor="text1"/>
                <w:sz w:val="20"/>
                <w:szCs w:val="20"/>
              </w:rPr>
            </w:pPr>
          </w:p>
          <w:p w14:paraId="43E7FFA1" w14:textId="77777777" w:rsidR="00BA45BA" w:rsidRPr="00D51AE5" w:rsidRDefault="00BA45BA" w:rsidP="00BA45BA">
            <w:pPr>
              <w:jc w:val="center"/>
              <w:rPr>
                <w:rFonts w:ascii="GHEA Grapalat" w:hAnsi="GHEA Grapalat"/>
                <w:color w:val="000000" w:themeColor="text1"/>
                <w:sz w:val="20"/>
                <w:szCs w:val="20"/>
              </w:rPr>
            </w:pPr>
          </w:p>
          <w:p w14:paraId="36468E31" w14:textId="77777777" w:rsidR="00BA45BA" w:rsidRPr="00D51AE5" w:rsidRDefault="00BA45BA" w:rsidP="00BA45BA">
            <w:pPr>
              <w:jc w:val="center"/>
              <w:rPr>
                <w:rFonts w:ascii="GHEA Grapalat" w:hAnsi="GHEA Grapalat"/>
                <w:color w:val="000000" w:themeColor="text1"/>
                <w:sz w:val="20"/>
                <w:szCs w:val="20"/>
              </w:rPr>
            </w:pPr>
          </w:p>
          <w:p w14:paraId="4BC9CB50" w14:textId="77777777" w:rsidR="00BA45BA" w:rsidRPr="00D51AE5" w:rsidRDefault="00BA45BA" w:rsidP="00BA45BA">
            <w:pPr>
              <w:jc w:val="center"/>
              <w:rPr>
                <w:rFonts w:ascii="GHEA Grapalat" w:hAnsi="GHEA Grapalat"/>
                <w:color w:val="000000" w:themeColor="text1"/>
                <w:sz w:val="20"/>
                <w:szCs w:val="20"/>
              </w:rPr>
            </w:pPr>
          </w:p>
          <w:p w14:paraId="178989EA" w14:textId="77777777" w:rsidR="00BA45BA" w:rsidRPr="00D51AE5" w:rsidRDefault="00BA45BA" w:rsidP="00BA45BA">
            <w:pPr>
              <w:jc w:val="center"/>
              <w:rPr>
                <w:rFonts w:ascii="GHEA Grapalat" w:hAnsi="GHEA Grapalat"/>
                <w:color w:val="000000" w:themeColor="text1"/>
                <w:sz w:val="20"/>
                <w:szCs w:val="20"/>
              </w:rPr>
            </w:pPr>
          </w:p>
          <w:p w14:paraId="7ECF01E2" w14:textId="77777777" w:rsidR="00BA45BA" w:rsidRPr="00D51AE5" w:rsidRDefault="00BA45BA" w:rsidP="00BA45BA">
            <w:pPr>
              <w:rPr>
                <w:rFonts w:ascii="GHEA Grapalat" w:hAnsi="GHEA Grapalat"/>
                <w:color w:val="000000" w:themeColor="text1"/>
                <w:sz w:val="20"/>
                <w:szCs w:val="20"/>
              </w:rPr>
            </w:pPr>
          </w:p>
          <w:p w14:paraId="66882FEA" w14:textId="77777777" w:rsidR="00BA45BA" w:rsidRDefault="00BA45BA" w:rsidP="00BA45BA">
            <w:pPr>
              <w:jc w:val="center"/>
              <w:rPr>
                <w:rFonts w:ascii="GHEA Grapalat" w:hAnsi="GHEA Grapalat"/>
                <w:color w:val="000000" w:themeColor="text1"/>
                <w:sz w:val="20"/>
                <w:szCs w:val="20"/>
              </w:rPr>
            </w:pPr>
          </w:p>
          <w:p w14:paraId="61B57F08" w14:textId="77777777" w:rsidR="00BA45BA" w:rsidRDefault="00BA45BA" w:rsidP="00BA45BA">
            <w:pPr>
              <w:jc w:val="center"/>
              <w:rPr>
                <w:rFonts w:ascii="GHEA Grapalat" w:hAnsi="GHEA Grapalat"/>
                <w:color w:val="000000" w:themeColor="text1"/>
                <w:sz w:val="20"/>
                <w:szCs w:val="20"/>
              </w:rPr>
            </w:pPr>
          </w:p>
          <w:p w14:paraId="0AD73EE3" w14:textId="77777777" w:rsidR="00BA45BA" w:rsidRDefault="00BA45BA" w:rsidP="00BA45BA">
            <w:pPr>
              <w:jc w:val="center"/>
              <w:rPr>
                <w:rFonts w:ascii="GHEA Grapalat" w:hAnsi="GHEA Grapalat"/>
                <w:color w:val="000000" w:themeColor="text1"/>
                <w:sz w:val="20"/>
                <w:szCs w:val="20"/>
              </w:rPr>
            </w:pPr>
          </w:p>
          <w:p w14:paraId="7E943565" w14:textId="77777777" w:rsidR="00BA45BA" w:rsidRDefault="00BA45BA" w:rsidP="00BA45BA">
            <w:pPr>
              <w:jc w:val="center"/>
              <w:rPr>
                <w:rFonts w:ascii="GHEA Grapalat" w:hAnsi="GHEA Grapalat"/>
                <w:color w:val="000000" w:themeColor="text1"/>
                <w:sz w:val="20"/>
                <w:szCs w:val="20"/>
              </w:rPr>
            </w:pPr>
          </w:p>
          <w:p w14:paraId="16D166F8" w14:textId="77777777" w:rsidR="00BA45BA" w:rsidRDefault="00BA45BA" w:rsidP="00BA45BA">
            <w:pPr>
              <w:jc w:val="center"/>
              <w:rPr>
                <w:rFonts w:ascii="GHEA Grapalat" w:hAnsi="GHEA Grapalat"/>
                <w:color w:val="000000" w:themeColor="text1"/>
                <w:sz w:val="20"/>
                <w:szCs w:val="20"/>
              </w:rPr>
            </w:pPr>
          </w:p>
          <w:p w14:paraId="7A67F48F" w14:textId="77777777" w:rsidR="00BA45BA" w:rsidRPr="00D51AE5" w:rsidRDefault="00BA45BA" w:rsidP="00BA45BA">
            <w:pPr>
              <w:jc w:val="center"/>
              <w:rPr>
                <w:rFonts w:ascii="GHEA Grapalat" w:hAnsi="GHEA Grapalat"/>
                <w:color w:val="000000" w:themeColor="text1"/>
                <w:sz w:val="20"/>
                <w:szCs w:val="20"/>
              </w:rPr>
            </w:pPr>
          </w:p>
          <w:p w14:paraId="11A304BE" w14:textId="77777777" w:rsidR="00BA45BA" w:rsidRPr="00D51AE5" w:rsidRDefault="00BA45BA" w:rsidP="00BA45BA">
            <w:pPr>
              <w:jc w:val="center"/>
              <w:rPr>
                <w:rFonts w:ascii="GHEA Grapalat" w:hAnsi="GHEA Grapalat"/>
                <w:color w:val="000000" w:themeColor="text1"/>
                <w:sz w:val="20"/>
                <w:szCs w:val="20"/>
              </w:rPr>
            </w:pPr>
          </w:p>
          <w:p w14:paraId="4510ADAE" w14:textId="7B61CB92" w:rsidR="00BA45BA" w:rsidRPr="00D51AE5" w:rsidRDefault="00BA45BA" w:rsidP="00BA45BA">
            <w:pPr>
              <w:jc w:val="center"/>
              <w:rPr>
                <w:rFonts w:ascii="GHEA Grapalat" w:hAnsi="GHEA Grapalat"/>
                <w:color w:val="000000" w:themeColor="text1"/>
                <w:sz w:val="20"/>
                <w:szCs w:val="20"/>
              </w:rPr>
            </w:pPr>
            <w:r w:rsidRPr="00D51AE5">
              <w:rPr>
                <w:rFonts w:ascii="GHEA Grapalat" w:hAnsi="GHEA Grapalat" w:cs="Arial"/>
                <w:color w:val="000000" w:themeColor="text1"/>
                <w:sz w:val="20"/>
                <w:szCs w:val="20"/>
              </w:rPr>
              <w:t>մինչև 01․06․2026թ․</w:t>
            </w:r>
          </w:p>
        </w:tc>
      </w:tr>
      <w:tr w:rsidR="00BA45BA" w:rsidRPr="00990BA4" w14:paraId="609AFFB0" w14:textId="2BE3B81D" w:rsidTr="00BA45BA">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0E444F2A" w14:textId="77777777" w:rsidR="00BA45BA" w:rsidRPr="00645153" w:rsidRDefault="00BA45BA" w:rsidP="00BA45BA">
            <w:pPr>
              <w:jc w:val="center"/>
              <w:rPr>
                <w:rFonts w:ascii="GHEA Grapalat" w:hAnsi="GHEA Grapalat"/>
                <w:b/>
                <w:sz w:val="20"/>
                <w:szCs w:val="20"/>
              </w:rPr>
            </w:pPr>
            <w:r w:rsidRPr="00645153">
              <w:rPr>
                <w:rFonts w:ascii="GHEA Grapalat" w:hAnsi="GHEA Grapalat"/>
                <w:b/>
                <w:sz w:val="20"/>
                <w:szCs w:val="20"/>
              </w:rPr>
              <w:t>2</w:t>
            </w:r>
          </w:p>
        </w:tc>
        <w:tc>
          <w:tcPr>
            <w:tcW w:w="1538" w:type="pct"/>
            <w:tcBorders>
              <w:top w:val="nil"/>
              <w:left w:val="nil"/>
              <w:bottom w:val="single" w:sz="4" w:space="0" w:color="auto"/>
              <w:right w:val="single" w:sz="4" w:space="0" w:color="auto"/>
            </w:tcBorders>
            <w:shd w:val="clear" w:color="auto" w:fill="auto"/>
            <w:vAlign w:val="center"/>
            <w:hideMark/>
          </w:tcPr>
          <w:p w14:paraId="66F2F8E3" w14:textId="77777777" w:rsidR="00BA45BA" w:rsidRPr="00BA45BA" w:rsidRDefault="00BA45BA" w:rsidP="00BA45BA">
            <w:pPr>
              <w:pStyle w:val="BodyTextIndent2"/>
              <w:spacing w:line="240" w:lineRule="auto"/>
              <w:ind w:firstLine="0"/>
              <w:jc w:val="left"/>
              <w:rPr>
                <w:rFonts w:ascii="GHEA Grapalat" w:hAnsi="GHEA Grapalat" w:cs="Arial"/>
              </w:rPr>
            </w:pPr>
            <w:r w:rsidRPr="00BA45BA">
              <w:rPr>
                <w:rFonts w:ascii="GHEA Grapalat" w:hAnsi="GHEA Grapalat" w:cs="Arial"/>
              </w:rPr>
              <w:t>գրասենյակային մեքենաների մասեր և պարագաներ</w:t>
            </w:r>
          </w:p>
          <w:p w14:paraId="57A3D4DA" w14:textId="1242F8EE" w:rsidR="00BA45BA" w:rsidRPr="00BA45BA" w:rsidRDefault="00BA45BA" w:rsidP="00BA45BA">
            <w:pPr>
              <w:pStyle w:val="BodyTextIndent2"/>
              <w:spacing w:line="240" w:lineRule="auto"/>
              <w:ind w:firstLine="0"/>
              <w:jc w:val="left"/>
              <w:rPr>
                <w:rFonts w:ascii="GHEA Grapalat" w:hAnsi="GHEA Grapalat" w:cs="Arial"/>
              </w:rPr>
            </w:pPr>
            <w:r w:rsidRPr="00BA45BA">
              <w:rPr>
                <w:rFonts w:ascii="GHEA Grapalat" w:hAnsi="GHEA Grapalat" w:cs="Arial"/>
              </w:rPr>
              <w:t>/Xerox Versant 80 մեքենայի պահեստամաս Suction Filter/</w:t>
            </w:r>
          </w:p>
        </w:tc>
        <w:tc>
          <w:tcPr>
            <w:tcW w:w="441" w:type="pct"/>
            <w:tcBorders>
              <w:top w:val="nil"/>
              <w:left w:val="nil"/>
              <w:bottom w:val="single" w:sz="4" w:space="0" w:color="auto"/>
              <w:right w:val="single" w:sz="4" w:space="0" w:color="auto"/>
            </w:tcBorders>
            <w:shd w:val="clear" w:color="auto" w:fill="auto"/>
            <w:noWrap/>
            <w:vAlign w:val="center"/>
            <w:hideMark/>
          </w:tcPr>
          <w:p w14:paraId="2F0D06D1" w14:textId="1F47047F" w:rsidR="00BA45BA" w:rsidRPr="00645153" w:rsidRDefault="00BA45BA" w:rsidP="00BA45BA">
            <w:pPr>
              <w:jc w:val="center"/>
              <w:rPr>
                <w:rFonts w:ascii="GHEA Grapalat" w:hAnsi="GHEA Grapalat"/>
                <w:b/>
                <w:sz w:val="20"/>
                <w:szCs w:val="20"/>
              </w:rPr>
            </w:pPr>
            <w:r w:rsidRPr="00645153">
              <w:rPr>
                <w:rFonts w:ascii="GHEA Grapalat" w:hAnsi="GHEA Grapalat" w:cs="Arial"/>
                <w:sz w:val="20"/>
                <w:szCs w:val="20"/>
              </w:rPr>
              <w:t>հատ</w:t>
            </w:r>
          </w:p>
        </w:tc>
        <w:tc>
          <w:tcPr>
            <w:tcW w:w="525" w:type="pct"/>
            <w:tcBorders>
              <w:top w:val="nil"/>
              <w:left w:val="nil"/>
              <w:bottom w:val="single" w:sz="4" w:space="0" w:color="auto"/>
              <w:right w:val="single" w:sz="4" w:space="0" w:color="auto"/>
            </w:tcBorders>
            <w:shd w:val="clear" w:color="auto" w:fill="auto"/>
            <w:noWrap/>
            <w:vAlign w:val="center"/>
            <w:hideMark/>
          </w:tcPr>
          <w:p w14:paraId="21CB532C" w14:textId="39850D9B" w:rsidR="00BA45BA" w:rsidRPr="00645153" w:rsidRDefault="00BA45BA" w:rsidP="00BA45BA">
            <w:pPr>
              <w:jc w:val="center"/>
              <w:rPr>
                <w:rFonts w:ascii="GHEA Grapalat" w:hAnsi="GHEA Grapalat" w:cs="Arial"/>
                <w:sz w:val="20"/>
                <w:szCs w:val="20"/>
              </w:rPr>
            </w:pPr>
            <w:r w:rsidRPr="00645153">
              <w:rPr>
                <w:rFonts w:ascii="GHEA Grapalat" w:hAnsi="GHEA Grapalat" w:cs="Arial"/>
                <w:sz w:val="20"/>
                <w:szCs w:val="20"/>
              </w:rPr>
              <w:t>1</w:t>
            </w:r>
          </w:p>
        </w:tc>
        <w:tc>
          <w:tcPr>
            <w:tcW w:w="600" w:type="pct"/>
            <w:tcBorders>
              <w:top w:val="nil"/>
              <w:left w:val="nil"/>
              <w:bottom w:val="single" w:sz="4" w:space="0" w:color="auto"/>
              <w:right w:val="single" w:sz="4" w:space="0" w:color="auto"/>
            </w:tcBorders>
            <w:shd w:val="clear" w:color="auto" w:fill="auto"/>
            <w:noWrap/>
            <w:vAlign w:val="center"/>
            <w:hideMark/>
          </w:tcPr>
          <w:p w14:paraId="10429142" w14:textId="4FB3FD58" w:rsidR="00BA45BA" w:rsidRPr="00645153" w:rsidRDefault="00BA45BA" w:rsidP="00BA45BA">
            <w:pPr>
              <w:jc w:val="center"/>
              <w:rPr>
                <w:rFonts w:ascii="GHEA Grapalat" w:hAnsi="GHEA Grapalat"/>
                <w:sz w:val="20"/>
                <w:szCs w:val="20"/>
              </w:rPr>
            </w:pPr>
          </w:p>
        </w:tc>
        <w:tc>
          <w:tcPr>
            <w:tcW w:w="639" w:type="pct"/>
            <w:tcBorders>
              <w:top w:val="nil"/>
              <w:left w:val="nil"/>
              <w:bottom w:val="single" w:sz="4" w:space="0" w:color="auto"/>
              <w:right w:val="single" w:sz="4" w:space="0" w:color="auto"/>
            </w:tcBorders>
            <w:shd w:val="clear" w:color="auto" w:fill="auto"/>
            <w:noWrap/>
            <w:vAlign w:val="center"/>
          </w:tcPr>
          <w:p w14:paraId="64CB5562" w14:textId="52BBA7D6" w:rsidR="00BA45BA" w:rsidRPr="00645153" w:rsidRDefault="00BA45BA" w:rsidP="00BA45BA">
            <w:pPr>
              <w:jc w:val="center"/>
              <w:rPr>
                <w:rFonts w:ascii="GHEA Grapalat" w:hAnsi="GHEA Grapalat"/>
                <w:sz w:val="20"/>
                <w:szCs w:val="20"/>
              </w:rPr>
            </w:pPr>
          </w:p>
        </w:tc>
        <w:tc>
          <w:tcPr>
            <w:tcW w:w="957" w:type="pct"/>
            <w:vMerge/>
            <w:tcBorders>
              <w:left w:val="nil"/>
              <w:right w:val="single" w:sz="4" w:space="0" w:color="auto"/>
            </w:tcBorders>
          </w:tcPr>
          <w:p w14:paraId="5A1B0A73" w14:textId="5A8358A6" w:rsidR="00BA45BA" w:rsidRPr="00645153" w:rsidRDefault="00BA45BA" w:rsidP="00BA45BA">
            <w:pPr>
              <w:jc w:val="center"/>
              <w:rPr>
                <w:rFonts w:ascii="GHEA Grapalat" w:hAnsi="GHEA Grapalat"/>
                <w:sz w:val="20"/>
                <w:szCs w:val="20"/>
              </w:rPr>
            </w:pPr>
          </w:p>
        </w:tc>
      </w:tr>
      <w:tr w:rsidR="00BA45BA" w:rsidRPr="00990BA4" w14:paraId="652D963E" w14:textId="5A6CB66B" w:rsidTr="00BA45BA">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354FFECC" w14:textId="77777777" w:rsidR="00BA45BA" w:rsidRPr="00645153" w:rsidRDefault="00BA45BA" w:rsidP="00BA45BA">
            <w:pPr>
              <w:jc w:val="center"/>
              <w:rPr>
                <w:rFonts w:ascii="GHEA Grapalat" w:hAnsi="GHEA Grapalat"/>
                <w:b/>
                <w:sz w:val="20"/>
                <w:szCs w:val="20"/>
              </w:rPr>
            </w:pPr>
            <w:r w:rsidRPr="00645153">
              <w:rPr>
                <w:rFonts w:ascii="GHEA Grapalat" w:hAnsi="GHEA Grapalat"/>
                <w:b/>
                <w:sz w:val="20"/>
                <w:szCs w:val="20"/>
              </w:rPr>
              <w:t>3</w:t>
            </w:r>
          </w:p>
        </w:tc>
        <w:tc>
          <w:tcPr>
            <w:tcW w:w="1538" w:type="pct"/>
            <w:tcBorders>
              <w:top w:val="nil"/>
              <w:left w:val="nil"/>
              <w:bottom w:val="single" w:sz="4" w:space="0" w:color="auto"/>
              <w:right w:val="single" w:sz="4" w:space="0" w:color="auto"/>
            </w:tcBorders>
            <w:shd w:val="clear" w:color="auto" w:fill="auto"/>
            <w:vAlign w:val="center"/>
            <w:hideMark/>
          </w:tcPr>
          <w:p w14:paraId="53E09A7B" w14:textId="7A120049" w:rsidR="00BA45BA" w:rsidRPr="00BA45BA" w:rsidRDefault="00BA45BA" w:rsidP="00BA45BA">
            <w:pPr>
              <w:rPr>
                <w:rFonts w:ascii="GHEA Grapalat" w:hAnsi="GHEA Grapalat"/>
                <w:sz w:val="20"/>
                <w:szCs w:val="20"/>
              </w:rPr>
            </w:pPr>
            <w:r w:rsidRPr="00BA45BA">
              <w:rPr>
                <w:rFonts w:ascii="GHEA Grapalat" w:hAnsi="GHEA Grapalat" w:cs="Arial"/>
                <w:sz w:val="20"/>
                <w:szCs w:val="20"/>
              </w:rPr>
              <w:t>գրասենյակային մեքենաների մասեր և պարագաներ /Մարզան/</w:t>
            </w:r>
          </w:p>
        </w:tc>
        <w:tc>
          <w:tcPr>
            <w:tcW w:w="441" w:type="pct"/>
            <w:tcBorders>
              <w:top w:val="nil"/>
              <w:left w:val="nil"/>
              <w:bottom w:val="single" w:sz="4" w:space="0" w:color="auto"/>
              <w:right w:val="single" w:sz="4" w:space="0" w:color="auto"/>
            </w:tcBorders>
            <w:shd w:val="clear" w:color="auto" w:fill="auto"/>
            <w:noWrap/>
            <w:vAlign w:val="center"/>
            <w:hideMark/>
          </w:tcPr>
          <w:p w14:paraId="2DF98FB0" w14:textId="76EEFE30" w:rsidR="00BA45BA" w:rsidRPr="00645153" w:rsidRDefault="00BA45BA" w:rsidP="00BA45BA">
            <w:pPr>
              <w:jc w:val="center"/>
              <w:rPr>
                <w:rFonts w:ascii="GHEA Grapalat" w:hAnsi="GHEA Grapalat"/>
                <w:b/>
                <w:sz w:val="20"/>
                <w:szCs w:val="20"/>
              </w:rPr>
            </w:pPr>
            <w:r>
              <w:rPr>
                <w:rFonts w:ascii="GHEA Grapalat" w:hAnsi="GHEA Grapalat" w:cs="Arial"/>
                <w:sz w:val="20"/>
                <w:szCs w:val="20"/>
              </w:rPr>
              <w:t>հ</w:t>
            </w:r>
            <w:r w:rsidRPr="00645153">
              <w:rPr>
                <w:rFonts w:ascii="GHEA Grapalat" w:hAnsi="GHEA Grapalat" w:cs="Arial"/>
                <w:sz w:val="20"/>
                <w:szCs w:val="20"/>
              </w:rPr>
              <w:t>ատ</w:t>
            </w:r>
          </w:p>
        </w:tc>
        <w:tc>
          <w:tcPr>
            <w:tcW w:w="525" w:type="pct"/>
            <w:tcBorders>
              <w:top w:val="nil"/>
              <w:left w:val="nil"/>
              <w:bottom w:val="single" w:sz="4" w:space="0" w:color="auto"/>
              <w:right w:val="single" w:sz="4" w:space="0" w:color="auto"/>
            </w:tcBorders>
            <w:shd w:val="clear" w:color="auto" w:fill="auto"/>
            <w:noWrap/>
            <w:vAlign w:val="center"/>
            <w:hideMark/>
          </w:tcPr>
          <w:p w14:paraId="5A0A24C2" w14:textId="4B3DE0E6" w:rsidR="00BA45BA" w:rsidRPr="00645153" w:rsidRDefault="00BA45BA" w:rsidP="00BA45BA">
            <w:pPr>
              <w:jc w:val="center"/>
              <w:rPr>
                <w:rFonts w:ascii="GHEA Grapalat" w:hAnsi="GHEA Grapalat" w:cs="Arial"/>
                <w:sz w:val="20"/>
                <w:szCs w:val="20"/>
              </w:rPr>
            </w:pPr>
            <w:r w:rsidRPr="00645153">
              <w:rPr>
                <w:rFonts w:ascii="GHEA Grapalat" w:hAnsi="GHEA Grapalat" w:cs="Arial"/>
                <w:sz w:val="20"/>
                <w:szCs w:val="20"/>
              </w:rPr>
              <w:t>10</w:t>
            </w:r>
          </w:p>
        </w:tc>
        <w:tc>
          <w:tcPr>
            <w:tcW w:w="600" w:type="pct"/>
            <w:tcBorders>
              <w:top w:val="nil"/>
              <w:left w:val="nil"/>
              <w:bottom w:val="single" w:sz="4" w:space="0" w:color="auto"/>
              <w:right w:val="single" w:sz="4" w:space="0" w:color="auto"/>
            </w:tcBorders>
            <w:shd w:val="clear" w:color="auto" w:fill="auto"/>
            <w:noWrap/>
            <w:vAlign w:val="center"/>
            <w:hideMark/>
          </w:tcPr>
          <w:p w14:paraId="52310DCD" w14:textId="470AECAA" w:rsidR="00BA45BA" w:rsidRPr="00645153" w:rsidRDefault="00BA45BA" w:rsidP="00BA45BA">
            <w:pPr>
              <w:jc w:val="center"/>
              <w:rPr>
                <w:rFonts w:ascii="GHEA Grapalat" w:hAnsi="GHEA Grapalat"/>
                <w:sz w:val="20"/>
                <w:szCs w:val="20"/>
              </w:rPr>
            </w:pPr>
          </w:p>
        </w:tc>
        <w:tc>
          <w:tcPr>
            <w:tcW w:w="639" w:type="pct"/>
            <w:tcBorders>
              <w:top w:val="nil"/>
              <w:left w:val="nil"/>
              <w:bottom w:val="single" w:sz="4" w:space="0" w:color="auto"/>
              <w:right w:val="single" w:sz="4" w:space="0" w:color="auto"/>
            </w:tcBorders>
            <w:shd w:val="clear" w:color="auto" w:fill="auto"/>
            <w:noWrap/>
            <w:vAlign w:val="center"/>
          </w:tcPr>
          <w:p w14:paraId="3EEB5DD2" w14:textId="0422A712" w:rsidR="00BA45BA" w:rsidRPr="00645153" w:rsidRDefault="00BA45BA" w:rsidP="00BA45BA">
            <w:pPr>
              <w:jc w:val="center"/>
              <w:rPr>
                <w:rFonts w:ascii="GHEA Grapalat" w:hAnsi="GHEA Grapalat"/>
                <w:sz w:val="20"/>
                <w:szCs w:val="20"/>
              </w:rPr>
            </w:pPr>
          </w:p>
        </w:tc>
        <w:tc>
          <w:tcPr>
            <w:tcW w:w="957" w:type="pct"/>
            <w:vMerge/>
            <w:tcBorders>
              <w:left w:val="nil"/>
              <w:right w:val="single" w:sz="4" w:space="0" w:color="auto"/>
            </w:tcBorders>
          </w:tcPr>
          <w:p w14:paraId="179EFC24" w14:textId="7F85644A" w:rsidR="00BA45BA" w:rsidRPr="00645153" w:rsidRDefault="00BA45BA" w:rsidP="00BA45BA">
            <w:pPr>
              <w:jc w:val="center"/>
              <w:rPr>
                <w:rFonts w:ascii="GHEA Grapalat" w:hAnsi="GHEA Grapalat"/>
                <w:sz w:val="20"/>
                <w:szCs w:val="20"/>
              </w:rPr>
            </w:pPr>
          </w:p>
        </w:tc>
      </w:tr>
      <w:tr w:rsidR="00BA45BA" w:rsidRPr="00990BA4" w14:paraId="3348DFFF" w14:textId="493BBFAD" w:rsidTr="00BA45BA">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20E9C728" w14:textId="77777777" w:rsidR="00BA45BA" w:rsidRPr="00645153" w:rsidRDefault="00BA45BA" w:rsidP="00BA45BA">
            <w:pPr>
              <w:jc w:val="center"/>
              <w:rPr>
                <w:rFonts w:ascii="GHEA Grapalat" w:hAnsi="GHEA Grapalat"/>
                <w:b/>
                <w:sz w:val="20"/>
                <w:szCs w:val="20"/>
              </w:rPr>
            </w:pPr>
            <w:r w:rsidRPr="00645153">
              <w:rPr>
                <w:rFonts w:ascii="GHEA Grapalat" w:hAnsi="GHEA Grapalat"/>
                <w:b/>
                <w:sz w:val="20"/>
                <w:szCs w:val="20"/>
              </w:rPr>
              <w:t>4</w:t>
            </w:r>
          </w:p>
        </w:tc>
        <w:tc>
          <w:tcPr>
            <w:tcW w:w="1538" w:type="pct"/>
            <w:tcBorders>
              <w:top w:val="nil"/>
              <w:left w:val="nil"/>
              <w:bottom w:val="single" w:sz="4" w:space="0" w:color="auto"/>
              <w:right w:val="single" w:sz="4" w:space="0" w:color="auto"/>
            </w:tcBorders>
            <w:shd w:val="clear" w:color="auto" w:fill="auto"/>
            <w:vAlign w:val="center"/>
            <w:hideMark/>
          </w:tcPr>
          <w:p w14:paraId="1F93C936" w14:textId="22D6385F" w:rsidR="00BA45BA" w:rsidRPr="00BA45BA" w:rsidRDefault="00BA45BA" w:rsidP="00BA45BA">
            <w:pPr>
              <w:rPr>
                <w:rFonts w:ascii="GHEA Grapalat" w:hAnsi="GHEA Grapalat"/>
                <w:sz w:val="20"/>
                <w:szCs w:val="20"/>
              </w:rPr>
            </w:pPr>
            <w:r w:rsidRPr="00BA45BA">
              <w:rPr>
                <w:rFonts w:ascii="GHEA Grapalat" w:hAnsi="GHEA Grapalat" w:cs="Arial"/>
                <w:sz w:val="20"/>
                <w:szCs w:val="20"/>
              </w:rPr>
              <w:t>թանաք տպագրական մեքենաների համար /Ներկ Riso SF 9350 ռիզոգրաֆի համար/</w:t>
            </w:r>
          </w:p>
        </w:tc>
        <w:tc>
          <w:tcPr>
            <w:tcW w:w="441" w:type="pct"/>
            <w:tcBorders>
              <w:top w:val="nil"/>
              <w:left w:val="nil"/>
              <w:bottom w:val="single" w:sz="4" w:space="0" w:color="auto"/>
              <w:right w:val="single" w:sz="4" w:space="0" w:color="auto"/>
            </w:tcBorders>
            <w:shd w:val="clear" w:color="auto" w:fill="auto"/>
            <w:noWrap/>
            <w:vAlign w:val="center"/>
            <w:hideMark/>
          </w:tcPr>
          <w:p w14:paraId="680259CC" w14:textId="60B43A87" w:rsidR="00BA45BA" w:rsidRPr="00645153" w:rsidRDefault="00BA45BA" w:rsidP="00BA45BA">
            <w:pPr>
              <w:jc w:val="center"/>
              <w:rPr>
                <w:rFonts w:ascii="GHEA Grapalat" w:hAnsi="GHEA Grapalat"/>
                <w:b/>
                <w:sz w:val="20"/>
                <w:szCs w:val="20"/>
              </w:rPr>
            </w:pPr>
            <w:r w:rsidRPr="00645153">
              <w:rPr>
                <w:rFonts w:ascii="GHEA Grapalat" w:hAnsi="GHEA Grapalat" w:cs="Arial"/>
                <w:sz w:val="20"/>
                <w:szCs w:val="20"/>
              </w:rPr>
              <w:t>հատ</w:t>
            </w:r>
          </w:p>
        </w:tc>
        <w:tc>
          <w:tcPr>
            <w:tcW w:w="525" w:type="pct"/>
            <w:tcBorders>
              <w:top w:val="nil"/>
              <w:left w:val="nil"/>
              <w:bottom w:val="single" w:sz="4" w:space="0" w:color="auto"/>
              <w:right w:val="single" w:sz="4" w:space="0" w:color="auto"/>
            </w:tcBorders>
            <w:shd w:val="clear" w:color="auto" w:fill="auto"/>
            <w:noWrap/>
            <w:vAlign w:val="center"/>
            <w:hideMark/>
          </w:tcPr>
          <w:p w14:paraId="3D3BE42A" w14:textId="3F844911" w:rsidR="00BA45BA" w:rsidRPr="00645153" w:rsidRDefault="00BA45BA" w:rsidP="00BA45BA">
            <w:pPr>
              <w:jc w:val="center"/>
              <w:rPr>
                <w:rFonts w:ascii="GHEA Grapalat" w:hAnsi="GHEA Grapalat" w:cs="Arial"/>
                <w:sz w:val="20"/>
                <w:szCs w:val="20"/>
              </w:rPr>
            </w:pPr>
            <w:r w:rsidRPr="00645153">
              <w:rPr>
                <w:rFonts w:ascii="GHEA Grapalat" w:hAnsi="GHEA Grapalat" w:cs="Arial"/>
                <w:sz w:val="20"/>
                <w:szCs w:val="20"/>
              </w:rPr>
              <w:t>80</w:t>
            </w:r>
          </w:p>
        </w:tc>
        <w:tc>
          <w:tcPr>
            <w:tcW w:w="600" w:type="pct"/>
            <w:tcBorders>
              <w:top w:val="nil"/>
              <w:left w:val="nil"/>
              <w:bottom w:val="single" w:sz="4" w:space="0" w:color="auto"/>
              <w:right w:val="single" w:sz="4" w:space="0" w:color="auto"/>
            </w:tcBorders>
            <w:shd w:val="clear" w:color="auto" w:fill="auto"/>
            <w:noWrap/>
            <w:vAlign w:val="center"/>
            <w:hideMark/>
          </w:tcPr>
          <w:p w14:paraId="3DACFF2B" w14:textId="09260B7B" w:rsidR="00BA45BA" w:rsidRPr="00645153" w:rsidRDefault="00BA45BA" w:rsidP="00BA45BA">
            <w:pPr>
              <w:jc w:val="center"/>
              <w:rPr>
                <w:rFonts w:ascii="GHEA Grapalat" w:hAnsi="GHEA Grapalat"/>
                <w:sz w:val="20"/>
                <w:szCs w:val="20"/>
              </w:rPr>
            </w:pPr>
          </w:p>
        </w:tc>
        <w:tc>
          <w:tcPr>
            <w:tcW w:w="639" w:type="pct"/>
            <w:tcBorders>
              <w:top w:val="nil"/>
              <w:left w:val="nil"/>
              <w:bottom w:val="single" w:sz="4" w:space="0" w:color="auto"/>
              <w:right w:val="single" w:sz="4" w:space="0" w:color="auto"/>
            </w:tcBorders>
            <w:shd w:val="clear" w:color="auto" w:fill="auto"/>
            <w:noWrap/>
            <w:vAlign w:val="center"/>
          </w:tcPr>
          <w:p w14:paraId="30C5DB48" w14:textId="40700759" w:rsidR="00BA45BA" w:rsidRPr="00645153" w:rsidRDefault="00BA45BA" w:rsidP="00BA45BA">
            <w:pPr>
              <w:jc w:val="center"/>
              <w:rPr>
                <w:rFonts w:ascii="GHEA Grapalat" w:hAnsi="GHEA Grapalat"/>
                <w:sz w:val="20"/>
                <w:szCs w:val="20"/>
              </w:rPr>
            </w:pPr>
          </w:p>
        </w:tc>
        <w:tc>
          <w:tcPr>
            <w:tcW w:w="957" w:type="pct"/>
            <w:vMerge/>
            <w:tcBorders>
              <w:left w:val="nil"/>
              <w:right w:val="single" w:sz="4" w:space="0" w:color="auto"/>
            </w:tcBorders>
          </w:tcPr>
          <w:p w14:paraId="14353E72" w14:textId="2B2CBDEA" w:rsidR="00BA45BA" w:rsidRPr="00645153" w:rsidRDefault="00BA45BA" w:rsidP="00BA45BA">
            <w:pPr>
              <w:jc w:val="center"/>
              <w:rPr>
                <w:rFonts w:ascii="GHEA Grapalat" w:hAnsi="GHEA Grapalat"/>
                <w:sz w:val="20"/>
                <w:szCs w:val="20"/>
              </w:rPr>
            </w:pPr>
          </w:p>
        </w:tc>
      </w:tr>
      <w:tr w:rsidR="00BA45BA" w:rsidRPr="00990BA4" w14:paraId="7B0C8656" w14:textId="59A952C9" w:rsidTr="00BA45BA">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0DC61893" w14:textId="77777777" w:rsidR="00BA45BA" w:rsidRPr="00645153" w:rsidRDefault="00BA45BA" w:rsidP="00BA45BA">
            <w:pPr>
              <w:jc w:val="center"/>
              <w:rPr>
                <w:rFonts w:ascii="GHEA Grapalat" w:hAnsi="GHEA Grapalat"/>
                <w:b/>
                <w:sz w:val="20"/>
                <w:szCs w:val="20"/>
              </w:rPr>
            </w:pPr>
            <w:r w:rsidRPr="00645153">
              <w:rPr>
                <w:rFonts w:ascii="GHEA Grapalat" w:hAnsi="GHEA Grapalat"/>
                <w:b/>
                <w:sz w:val="20"/>
                <w:szCs w:val="20"/>
              </w:rPr>
              <w:t>5</w:t>
            </w:r>
          </w:p>
        </w:tc>
        <w:tc>
          <w:tcPr>
            <w:tcW w:w="1538" w:type="pct"/>
            <w:tcBorders>
              <w:top w:val="nil"/>
              <w:left w:val="nil"/>
              <w:bottom w:val="single" w:sz="4" w:space="0" w:color="auto"/>
              <w:right w:val="single" w:sz="4" w:space="0" w:color="auto"/>
            </w:tcBorders>
            <w:shd w:val="clear" w:color="auto" w:fill="auto"/>
            <w:vAlign w:val="center"/>
            <w:hideMark/>
          </w:tcPr>
          <w:p w14:paraId="3D1F2529" w14:textId="77777777" w:rsidR="00BA45BA" w:rsidRPr="00BA45BA" w:rsidRDefault="00BA45BA" w:rsidP="00BA45BA">
            <w:pPr>
              <w:pStyle w:val="BodyTextIndent2"/>
              <w:spacing w:line="240" w:lineRule="auto"/>
              <w:ind w:firstLine="0"/>
              <w:jc w:val="left"/>
              <w:rPr>
                <w:rFonts w:ascii="GHEA Grapalat" w:hAnsi="GHEA Grapalat"/>
                <w:color w:val="FF0000"/>
              </w:rPr>
            </w:pPr>
            <w:r w:rsidRPr="00BA45BA">
              <w:rPr>
                <w:rFonts w:ascii="GHEA Grapalat" w:hAnsi="GHEA Grapalat" w:cs="Arial"/>
              </w:rPr>
              <w:t xml:space="preserve">լուսապատճենահանող սարքավորումների մասեր և պարագաներ </w:t>
            </w:r>
          </w:p>
          <w:p w14:paraId="17750A3B" w14:textId="6EE16850" w:rsidR="00BA45BA" w:rsidRPr="00BA45BA" w:rsidRDefault="00BA45BA" w:rsidP="00BA45BA">
            <w:pPr>
              <w:rPr>
                <w:rFonts w:ascii="GHEA Grapalat" w:hAnsi="GHEA Grapalat"/>
                <w:sz w:val="20"/>
                <w:szCs w:val="20"/>
              </w:rPr>
            </w:pPr>
            <w:r w:rsidRPr="00BA45BA">
              <w:rPr>
                <w:rFonts w:ascii="GHEA Grapalat" w:hAnsi="GHEA Grapalat" w:cs="Arial"/>
                <w:sz w:val="20"/>
                <w:szCs w:val="20"/>
              </w:rPr>
              <w:t>/Անջատիչ Riso SF 9350 ռիզոգրաֆի համար/</w:t>
            </w:r>
          </w:p>
        </w:tc>
        <w:tc>
          <w:tcPr>
            <w:tcW w:w="441" w:type="pct"/>
            <w:tcBorders>
              <w:top w:val="nil"/>
              <w:left w:val="nil"/>
              <w:bottom w:val="single" w:sz="4" w:space="0" w:color="auto"/>
              <w:right w:val="single" w:sz="4" w:space="0" w:color="auto"/>
            </w:tcBorders>
            <w:shd w:val="clear" w:color="auto" w:fill="auto"/>
            <w:noWrap/>
            <w:vAlign w:val="center"/>
            <w:hideMark/>
          </w:tcPr>
          <w:p w14:paraId="6FD98063" w14:textId="1D27C819" w:rsidR="00BA45BA" w:rsidRPr="00645153" w:rsidRDefault="00BA45BA" w:rsidP="00BA45BA">
            <w:pPr>
              <w:jc w:val="center"/>
              <w:rPr>
                <w:rFonts w:ascii="GHEA Grapalat" w:hAnsi="GHEA Grapalat"/>
                <w:b/>
                <w:sz w:val="20"/>
                <w:szCs w:val="20"/>
              </w:rPr>
            </w:pPr>
            <w:r w:rsidRPr="00645153">
              <w:rPr>
                <w:rFonts w:ascii="GHEA Grapalat" w:hAnsi="GHEA Grapalat" w:cs="Arial"/>
                <w:sz w:val="20"/>
                <w:szCs w:val="20"/>
              </w:rPr>
              <w:t>հատ</w:t>
            </w:r>
          </w:p>
        </w:tc>
        <w:tc>
          <w:tcPr>
            <w:tcW w:w="525" w:type="pct"/>
            <w:tcBorders>
              <w:top w:val="nil"/>
              <w:left w:val="nil"/>
              <w:bottom w:val="single" w:sz="4" w:space="0" w:color="auto"/>
              <w:right w:val="single" w:sz="4" w:space="0" w:color="auto"/>
            </w:tcBorders>
            <w:shd w:val="clear" w:color="auto" w:fill="auto"/>
            <w:noWrap/>
            <w:vAlign w:val="center"/>
            <w:hideMark/>
          </w:tcPr>
          <w:p w14:paraId="061F5A98" w14:textId="2098586E" w:rsidR="00BA45BA" w:rsidRPr="00645153" w:rsidRDefault="00BA45BA" w:rsidP="00BA45BA">
            <w:pPr>
              <w:jc w:val="center"/>
              <w:rPr>
                <w:rFonts w:ascii="GHEA Grapalat" w:hAnsi="GHEA Grapalat" w:cs="Arial"/>
                <w:sz w:val="20"/>
                <w:szCs w:val="20"/>
              </w:rPr>
            </w:pPr>
            <w:r w:rsidRPr="00645153">
              <w:rPr>
                <w:rFonts w:ascii="GHEA Grapalat" w:hAnsi="GHEA Grapalat" w:cs="Arial"/>
                <w:sz w:val="20"/>
                <w:szCs w:val="20"/>
              </w:rPr>
              <w:t>2</w:t>
            </w:r>
          </w:p>
        </w:tc>
        <w:tc>
          <w:tcPr>
            <w:tcW w:w="600" w:type="pct"/>
            <w:tcBorders>
              <w:top w:val="nil"/>
              <w:left w:val="nil"/>
              <w:bottom w:val="single" w:sz="4" w:space="0" w:color="auto"/>
              <w:right w:val="single" w:sz="4" w:space="0" w:color="auto"/>
            </w:tcBorders>
            <w:shd w:val="clear" w:color="auto" w:fill="auto"/>
            <w:noWrap/>
            <w:vAlign w:val="center"/>
            <w:hideMark/>
          </w:tcPr>
          <w:p w14:paraId="7BE32772" w14:textId="1393195F" w:rsidR="00BA45BA" w:rsidRPr="00645153" w:rsidRDefault="00BA45BA" w:rsidP="00BA45BA">
            <w:pPr>
              <w:jc w:val="center"/>
              <w:rPr>
                <w:rFonts w:ascii="GHEA Grapalat" w:hAnsi="GHEA Grapalat"/>
                <w:sz w:val="20"/>
                <w:szCs w:val="20"/>
              </w:rPr>
            </w:pPr>
          </w:p>
        </w:tc>
        <w:tc>
          <w:tcPr>
            <w:tcW w:w="639" w:type="pct"/>
            <w:tcBorders>
              <w:top w:val="nil"/>
              <w:left w:val="nil"/>
              <w:bottom w:val="single" w:sz="4" w:space="0" w:color="auto"/>
              <w:right w:val="single" w:sz="4" w:space="0" w:color="auto"/>
            </w:tcBorders>
            <w:shd w:val="clear" w:color="auto" w:fill="auto"/>
            <w:noWrap/>
            <w:vAlign w:val="center"/>
          </w:tcPr>
          <w:p w14:paraId="546D4363" w14:textId="24D6C8CF" w:rsidR="00BA45BA" w:rsidRPr="00645153" w:rsidRDefault="00BA45BA" w:rsidP="00BA45BA">
            <w:pPr>
              <w:jc w:val="center"/>
              <w:rPr>
                <w:rFonts w:ascii="GHEA Grapalat" w:hAnsi="GHEA Grapalat"/>
                <w:sz w:val="20"/>
                <w:szCs w:val="20"/>
              </w:rPr>
            </w:pPr>
          </w:p>
        </w:tc>
        <w:tc>
          <w:tcPr>
            <w:tcW w:w="957" w:type="pct"/>
            <w:vMerge/>
            <w:tcBorders>
              <w:left w:val="nil"/>
              <w:right w:val="single" w:sz="4" w:space="0" w:color="auto"/>
            </w:tcBorders>
          </w:tcPr>
          <w:p w14:paraId="4FD9CBC6" w14:textId="4424AA2F" w:rsidR="00BA45BA" w:rsidRPr="00645153" w:rsidRDefault="00BA45BA" w:rsidP="00BA45BA">
            <w:pPr>
              <w:jc w:val="center"/>
              <w:rPr>
                <w:rFonts w:ascii="GHEA Grapalat" w:hAnsi="GHEA Grapalat"/>
                <w:sz w:val="20"/>
                <w:szCs w:val="20"/>
              </w:rPr>
            </w:pPr>
          </w:p>
        </w:tc>
      </w:tr>
      <w:tr w:rsidR="00BA45BA" w:rsidRPr="00990BA4" w14:paraId="0FE91B51" w14:textId="716B5434" w:rsidTr="00BA45BA">
        <w:trPr>
          <w:trHeight w:val="20"/>
          <w:jc w:val="center"/>
        </w:trPr>
        <w:tc>
          <w:tcPr>
            <w:tcW w:w="299" w:type="pct"/>
            <w:tcBorders>
              <w:top w:val="nil"/>
              <w:left w:val="single" w:sz="4" w:space="0" w:color="auto"/>
              <w:bottom w:val="nil"/>
              <w:right w:val="single" w:sz="4" w:space="0" w:color="auto"/>
            </w:tcBorders>
            <w:shd w:val="clear" w:color="auto" w:fill="auto"/>
            <w:noWrap/>
            <w:vAlign w:val="center"/>
            <w:hideMark/>
          </w:tcPr>
          <w:p w14:paraId="42BB7250" w14:textId="77777777" w:rsidR="00BA45BA" w:rsidRDefault="00BA45BA" w:rsidP="00BA45BA">
            <w:pPr>
              <w:jc w:val="center"/>
              <w:rPr>
                <w:rFonts w:ascii="GHEA Grapalat" w:hAnsi="GHEA Grapalat"/>
                <w:b/>
                <w:sz w:val="20"/>
                <w:szCs w:val="20"/>
              </w:rPr>
            </w:pPr>
          </w:p>
          <w:p w14:paraId="2C1D318B" w14:textId="77777777" w:rsidR="00BA45BA" w:rsidRDefault="00BA45BA" w:rsidP="00BA45BA">
            <w:pPr>
              <w:jc w:val="center"/>
              <w:rPr>
                <w:rFonts w:ascii="GHEA Grapalat" w:hAnsi="GHEA Grapalat"/>
                <w:b/>
                <w:sz w:val="20"/>
                <w:szCs w:val="20"/>
              </w:rPr>
            </w:pPr>
          </w:p>
          <w:p w14:paraId="2A8A8216" w14:textId="77777777" w:rsidR="00BA45BA" w:rsidRPr="00645153" w:rsidRDefault="00BA45BA" w:rsidP="00BA45BA">
            <w:pPr>
              <w:jc w:val="center"/>
              <w:rPr>
                <w:rFonts w:ascii="GHEA Grapalat" w:hAnsi="GHEA Grapalat"/>
                <w:b/>
                <w:sz w:val="20"/>
                <w:szCs w:val="20"/>
              </w:rPr>
            </w:pPr>
            <w:r w:rsidRPr="00645153">
              <w:rPr>
                <w:rFonts w:ascii="GHEA Grapalat" w:hAnsi="GHEA Grapalat"/>
                <w:b/>
                <w:sz w:val="20"/>
                <w:szCs w:val="20"/>
              </w:rPr>
              <w:t>6</w:t>
            </w:r>
          </w:p>
        </w:tc>
        <w:tc>
          <w:tcPr>
            <w:tcW w:w="1538" w:type="pct"/>
            <w:vMerge w:val="restart"/>
            <w:tcBorders>
              <w:top w:val="nil"/>
              <w:left w:val="nil"/>
              <w:right w:val="single" w:sz="4" w:space="0" w:color="auto"/>
            </w:tcBorders>
            <w:shd w:val="clear" w:color="auto" w:fill="auto"/>
            <w:vAlign w:val="center"/>
            <w:hideMark/>
          </w:tcPr>
          <w:p w14:paraId="79B2DD89" w14:textId="1B158D71" w:rsidR="00BA45BA" w:rsidRPr="00BA45BA" w:rsidRDefault="00BA45BA" w:rsidP="00BA45BA">
            <w:pPr>
              <w:rPr>
                <w:rFonts w:ascii="GHEA Grapalat" w:hAnsi="GHEA Grapalat"/>
                <w:sz w:val="20"/>
                <w:szCs w:val="20"/>
              </w:rPr>
            </w:pPr>
            <w:r w:rsidRPr="00BA45BA">
              <w:rPr>
                <w:rFonts w:ascii="GHEA Grapalat" w:hAnsi="GHEA Grapalat" w:cs="Arial"/>
                <w:sz w:val="20"/>
                <w:szCs w:val="20"/>
              </w:rPr>
              <w:t>տոներային քարտրիջներ /Տոներ քարթրիջ Kyosera M 2040 DN/</w:t>
            </w:r>
          </w:p>
        </w:tc>
        <w:tc>
          <w:tcPr>
            <w:tcW w:w="441" w:type="pct"/>
            <w:vMerge w:val="restart"/>
            <w:tcBorders>
              <w:top w:val="nil"/>
              <w:left w:val="nil"/>
              <w:right w:val="single" w:sz="4" w:space="0" w:color="auto"/>
            </w:tcBorders>
            <w:shd w:val="clear" w:color="auto" w:fill="auto"/>
            <w:noWrap/>
            <w:vAlign w:val="center"/>
            <w:hideMark/>
          </w:tcPr>
          <w:p w14:paraId="6B06149A" w14:textId="568EAACF" w:rsidR="00BA45BA" w:rsidRPr="00645153" w:rsidRDefault="00BA45BA" w:rsidP="00BA45BA">
            <w:pPr>
              <w:jc w:val="center"/>
              <w:rPr>
                <w:rFonts w:ascii="GHEA Grapalat" w:hAnsi="GHEA Grapalat"/>
                <w:b/>
                <w:sz w:val="20"/>
                <w:szCs w:val="20"/>
              </w:rPr>
            </w:pPr>
            <w:r w:rsidRPr="00645153">
              <w:rPr>
                <w:rFonts w:ascii="GHEA Grapalat" w:hAnsi="GHEA Grapalat" w:cs="Arial"/>
                <w:sz w:val="20"/>
                <w:szCs w:val="20"/>
              </w:rPr>
              <w:t>հատ</w:t>
            </w:r>
          </w:p>
        </w:tc>
        <w:tc>
          <w:tcPr>
            <w:tcW w:w="525" w:type="pct"/>
            <w:vMerge w:val="restart"/>
            <w:tcBorders>
              <w:top w:val="nil"/>
              <w:left w:val="nil"/>
              <w:right w:val="single" w:sz="4" w:space="0" w:color="auto"/>
            </w:tcBorders>
            <w:shd w:val="clear" w:color="auto" w:fill="auto"/>
            <w:noWrap/>
            <w:vAlign w:val="center"/>
            <w:hideMark/>
          </w:tcPr>
          <w:p w14:paraId="63514E55" w14:textId="4463E5CE" w:rsidR="00BA45BA" w:rsidRPr="00645153" w:rsidRDefault="00BA45BA" w:rsidP="00BA45BA">
            <w:pPr>
              <w:jc w:val="center"/>
              <w:rPr>
                <w:rFonts w:ascii="GHEA Grapalat" w:hAnsi="GHEA Grapalat" w:cs="Arial"/>
                <w:sz w:val="20"/>
                <w:szCs w:val="20"/>
              </w:rPr>
            </w:pPr>
            <w:r w:rsidRPr="00645153">
              <w:rPr>
                <w:rFonts w:ascii="GHEA Grapalat" w:hAnsi="GHEA Grapalat" w:cs="Arial"/>
                <w:sz w:val="20"/>
                <w:szCs w:val="20"/>
              </w:rPr>
              <w:t>600</w:t>
            </w:r>
          </w:p>
        </w:tc>
        <w:tc>
          <w:tcPr>
            <w:tcW w:w="600" w:type="pct"/>
            <w:vMerge w:val="restart"/>
            <w:tcBorders>
              <w:top w:val="nil"/>
              <w:left w:val="nil"/>
              <w:right w:val="single" w:sz="4" w:space="0" w:color="auto"/>
            </w:tcBorders>
            <w:shd w:val="clear" w:color="auto" w:fill="auto"/>
            <w:noWrap/>
            <w:vAlign w:val="center"/>
            <w:hideMark/>
          </w:tcPr>
          <w:p w14:paraId="4136EC6B" w14:textId="0D410105" w:rsidR="00BA45BA" w:rsidRPr="00645153" w:rsidRDefault="00BA45BA" w:rsidP="00BA45BA">
            <w:pPr>
              <w:jc w:val="center"/>
              <w:rPr>
                <w:rFonts w:ascii="GHEA Grapalat" w:hAnsi="GHEA Grapalat"/>
                <w:sz w:val="20"/>
                <w:szCs w:val="20"/>
              </w:rPr>
            </w:pPr>
          </w:p>
        </w:tc>
        <w:tc>
          <w:tcPr>
            <w:tcW w:w="639" w:type="pct"/>
            <w:vMerge w:val="restart"/>
            <w:tcBorders>
              <w:top w:val="nil"/>
              <w:left w:val="nil"/>
              <w:right w:val="single" w:sz="4" w:space="0" w:color="auto"/>
            </w:tcBorders>
            <w:shd w:val="clear" w:color="auto" w:fill="auto"/>
            <w:noWrap/>
            <w:vAlign w:val="center"/>
          </w:tcPr>
          <w:p w14:paraId="7318A108" w14:textId="5EE2811E" w:rsidR="00BA45BA" w:rsidRPr="00645153" w:rsidRDefault="00BA45BA" w:rsidP="00BA45BA">
            <w:pPr>
              <w:jc w:val="center"/>
              <w:rPr>
                <w:rFonts w:ascii="GHEA Grapalat" w:hAnsi="GHEA Grapalat"/>
                <w:sz w:val="20"/>
                <w:szCs w:val="20"/>
              </w:rPr>
            </w:pPr>
          </w:p>
        </w:tc>
        <w:tc>
          <w:tcPr>
            <w:tcW w:w="957" w:type="pct"/>
            <w:vMerge/>
            <w:tcBorders>
              <w:left w:val="nil"/>
              <w:right w:val="single" w:sz="4" w:space="0" w:color="auto"/>
            </w:tcBorders>
          </w:tcPr>
          <w:p w14:paraId="3D8A3099" w14:textId="14305936" w:rsidR="00BA45BA" w:rsidRPr="00645153" w:rsidRDefault="00BA45BA" w:rsidP="00BA45BA">
            <w:pPr>
              <w:jc w:val="center"/>
              <w:rPr>
                <w:rFonts w:ascii="GHEA Grapalat" w:hAnsi="GHEA Grapalat"/>
                <w:sz w:val="20"/>
                <w:szCs w:val="20"/>
              </w:rPr>
            </w:pPr>
          </w:p>
        </w:tc>
      </w:tr>
      <w:tr w:rsidR="00BA45BA" w:rsidRPr="00990BA4" w14:paraId="6F93DD3F" w14:textId="79773206" w:rsidTr="00BA45BA">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tcPr>
          <w:p w14:paraId="4915F6C9" w14:textId="77777777" w:rsidR="00BA45BA" w:rsidRPr="00645153" w:rsidRDefault="00BA45BA" w:rsidP="00BA45BA">
            <w:pPr>
              <w:jc w:val="center"/>
              <w:rPr>
                <w:rFonts w:ascii="GHEA Grapalat" w:hAnsi="GHEA Grapalat"/>
                <w:b/>
                <w:sz w:val="20"/>
                <w:szCs w:val="20"/>
              </w:rPr>
            </w:pPr>
          </w:p>
        </w:tc>
        <w:tc>
          <w:tcPr>
            <w:tcW w:w="1538" w:type="pct"/>
            <w:vMerge/>
            <w:tcBorders>
              <w:left w:val="nil"/>
              <w:bottom w:val="single" w:sz="4" w:space="0" w:color="auto"/>
              <w:right w:val="single" w:sz="4" w:space="0" w:color="auto"/>
            </w:tcBorders>
            <w:shd w:val="clear" w:color="auto" w:fill="auto"/>
            <w:vAlign w:val="center"/>
          </w:tcPr>
          <w:p w14:paraId="6AA95B80" w14:textId="5FC036AF" w:rsidR="00BA45BA" w:rsidRPr="00BA45BA" w:rsidRDefault="00BA45BA" w:rsidP="00BA45BA">
            <w:pPr>
              <w:rPr>
                <w:rFonts w:ascii="GHEA Grapalat" w:hAnsi="GHEA Grapalat"/>
                <w:b/>
                <w:color w:val="000000"/>
                <w:sz w:val="20"/>
                <w:szCs w:val="20"/>
                <w:lang w:val="es-ES"/>
              </w:rPr>
            </w:pPr>
          </w:p>
        </w:tc>
        <w:tc>
          <w:tcPr>
            <w:tcW w:w="441" w:type="pct"/>
            <w:vMerge/>
            <w:tcBorders>
              <w:left w:val="nil"/>
              <w:bottom w:val="single" w:sz="4" w:space="0" w:color="auto"/>
              <w:right w:val="single" w:sz="4" w:space="0" w:color="auto"/>
            </w:tcBorders>
            <w:shd w:val="clear" w:color="auto" w:fill="auto"/>
            <w:noWrap/>
            <w:vAlign w:val="center"/>
          </w:tcPr>
          <w:p w14:paraId="7E283F92" w14:textId="55F2AAB5" w:rsidR="00BA45BA" w:rsidRPr="00645153" w:rsidRDefault="00BA45BA" w:rsidP="00BA45BA">
            <w:pPr>
              <w:jc w:val="center"/>
              <w:rPr>
                <w:rFonts w:ascii="GHEA Grapalat" w:hAnsi="GHEA Grapalat"/>
                <w:b/>
                <w:sz w:val="20"/>
                <w:szCs w:val="20"/>
              </w:rPr>
            </w:pPr>
          </w:p>
        </w:tc>
        <w:tc>
          <w:tcPr>
            <w:tcW w:w="525" w:type="pct"/>
            <w:vMerge/>
            <w:tcBorders>
              <w:left w:val="nil"/>
              <w:bottom w:val="single" w:sz="4" w:space="0" w:color="auto"/>
              <w:right w:val="single" w:sz="4" w:space="0" w:color="auto"/>
            </w:tcBorders>
            <w:shd w:val="clear" w:color="auto" w:fill="auto"/>
            <w:noWrap/>
            <w:vAlign w:val="center"/>
          </w:tcPr>
          <w:p w14:paraId="691BD0D4" w14:textId="64E71701" w:rsidR="00BA45BA" w:rsidRPr="00645153" w:rsidRDefault="00BA45BA" w:rsidP="00BA45BA">
            <w:pPr>
              <w:jc w:val="center"/>
              <w:rPr>
                <w:rFonts w:ascii="GHEA Grapalat" w:hAnsi="GHEA Grapalat" w:cs="Arial"/>
                <w:sz w:val="20"/>
                <w:szCs w:val="20"/>
              </w:rPr>
            </w:pPr>
          </w:p>
        </w:tc>
        <w:tc>
          <w:tcPr>
            <w:tcW w:w="600" w:type="pct"/>
            <w:vMerge/>
            <w:tcBorders>
              <w:left w:val="nil"/>
              <w:bottom w:val="single" w:sz="4" w:space="0" w:color="auto"/>
              <w:right w:val="single" w:sz="4" w:space="0" w:color="auto"/>
            </w:tcBorders>
            <w:shd w:val="clear" w:color="auto" w:fill="auto"/>
            <w:noWrap/>
            <w:vAlign w:val="center"/>
          </w:tcPr>
          <w:p w14:paraId="6B273A8B" w14:textId="77777777" w:rsidR="00BA45BA" w:rsidRPr="00645153" w:rsidRDefault="00BA45BA" w:rsidP="00BA45BA">
            <w:pPr>
              <w:jc w:val="center"/>
              <w:rPr>
                <w:rFonts w:ascii="GHEA Grapalat" w:hAnsi="GHEA Grapalat"/>
                <w:sz w:val="20"/>
                <w:szCs w:val="20"/>
              </w:rPr>
            </w:pPr>
          </w:p>
        </w:tc>
        <w:tc>
          <w:tcPr>
            <w:tcW w:w="639" w:type="pct"/>
            <w:vMerge/>
            <w:tcBorders>
              <w:left w:val="nil"/>
              <w:bottom w:val="single" w:sz="4" w:space="0" w:color="auto"/>
              <w:right w:val="single" w:sz="4" w:space="0" w:color="auto"/>
            </w:tcBorders>
            <w:shd w:val="clear" w:color="auto" w:fill="auto"/>
            <w:noWrap/>
            <w:vAlign w:val="center"/>
          </w:tcPr>
          <w:p w14:paraId="5AFDC50E" w14:textId="77777777" w:rsidR="00BA45BA" w:rsidRPr="00645153" w:rsidRDefault="00BA45BA" w:rsidP="00BA45BA">
            <w:pPr>
              <w:jc w:val="center"/>
              <w:rPr>
                <w:rFonts w:ascii="GHEA Grapalat" w:hAnsi="GHEA Grapalat"/>
                <w:sz w:val="20"/>
                <w:szCs w:val="20"/>
              </w:rPr>
            </w:pPr>
          </w:p>
        </w:tc>
        <w:tc>
          <w:tcPr>
            <w:tcW w:w="957" w:type="pct"/>
            <w:vMerge/>
            <w:tcBorders>
              <w:left w:val="nil"/>
              <w:right w:val="single" w:sz="4" w:space="0" w:color="auto"/>
            </w:tcBorders>
          </w:tcPr>
          <w:p w14:paraId="6CC70537" w14:textId="5C4F5570" w:rsidR="00BA45BA" w:rsidRPr="00645153" w:rsidRDefault="00BA45BA" w:rsidP="00BA45BA">
            <w:pPr>
              <w:jc w:val="center"/>
              <w:rPr>
                <w:rFonts w:ascii="GHEA Grapalat" w:hAnsi="GHEA Grapalat"/>
                <w:sz w:val="20"/>
                <w:szCs w:val="20"/>
              </w:rPr>
            </w:pPr>
          </w:p>
        </w:tc>
      </w:tr>
      <w:tr w:rsidR="00BA45BA" w:rsidRPr="00990BA4" w14:paraId="5BAB332C" w14:textId="77777777" w:rsidTr="00BA45BA">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tcPr>
          <w:p w14:paraId="0BBC802E" w14:textId="2329A949" w:rsidR="00BA45BA" w:rsidRPr="00645153" w:rsidRDefault="00BA45BA" w:rsidP="00BA45BA">
            <w:pPr>
              <w:jc w:val="center"/>
              <w:rPr>
                <w:rFonts w:ascii="GHEA Grapalat" w:hAnsi="GHEA Grapalat"/>
                <w:b/>
                <w:sz w:val="20"/>
                <w:szCs w:val="20"/>
              </w:rPr>
            </w:pPr>
            <w:r>
              <w:rPr>
                <w:rFonts w:ascii="GHEA Grapalat" w:hAnsi="GHEA Grapalat"/>
                <w:b/>
                <w:sz w:val="20"/>
                <w:szCs w:val="20"/>
              </w:rPr>
              <w:t>7</w:t>
            </w:r>
          </w:p>
        </w:tc>
        <w:tc>
          <w:tcPr>
            <w:tcW w:w="1538" w:type="pct"/>
            <w:tcBorders>
              <w:top w:val="nil"/>
              <w:left w:val="nil"/>
              <w:bottom w:val="single" w:sz="4" w:space="0" w:color="auto"/>
              <w:right w:val="single" w:sz="4" w:space="0" w:color="auto"/>
            </w:tcBorders>
            <w:shd w:val="clear" w:color="auto" w:fill="auto"/>
            <w:vAlign w:val="center"/>
          </w:tcPr>
          <w:p w14:paraId="598E1976" w14:textId="432DCCB9" w:rsidR="00BA45BA" w:rsidRPr="00BA45BA" w:rsidRDefault="00BA45BA" w:rsidP="00BA45BA">
            <w:pPr>
              <w:rPr>
                <w:rFonts w:ascii="GHEA Grapalat" w:hAnsi="GHEA Grapalat" w:cs="Arial"/>
                <w:sz w:val="20"/>
                <w:szCs w:val="20"/>
              </w:rPr>
            </w:pPr>
            <w:r w:rsidRPr="00BA45BA">
              <w:rPr>
                <w:rFonts w:ascii="GHEA Grapalat" w:hAnsi="GHEA Grapalat" w:cs="Arial"/>
                <w:sz w:val="20"/>
                <w:szCs w:val="20"/>
              </w:rPr>
              <w:t>տոներային քարտրիջներ /Տոներ քարթրիջ Xerox WC-5016/5020/</w:t>
            </w:r>
          </w:p>
        </w:tc>
        <w:tc>
          <w:tcPr>
            <w:tcW w:w="441" w:type="pct"/>
            <w:tcBorders>
              <w:top w:val="nil"/>
              <w:left w:val="nil"/>
              <w:bottom w:val="single" w:sz="4" w:space="0" w:color="auto"/>
              <w:right w:val="single" w:sz="4" w:space="0" w:color="auto"/>
            </w:tcBorders>
            <w:shd w:val="clear" w:color="auto" w:fill="auto"/>
            <w:noWrap/>
            <w:vAlign w:val="center"/>
          </w:tcPr>
          <w:p w14:paraId="3B7398E9" w14:textId="15C7A6BA" w:rsidR="00BA45BA" w:rsidRPr="00645153" w:rsidRDefault="00BA45BA" w:rsidP="00BA45BA">
            <w:pPr>
              <w:jc w:val="center"/>
              <w:rPr>
                <w:rFonts w:ascii="GHEA Grapalat" w:hAnsi="GHEA Grapalat"/>
                <w:b/>
                <w:sz w:val="20"/>
                <w:szCs w:val="20"/>
              </w:rPr>
            </w:pPr>
            <w:r w:rsidRPr="00645153">
              <w:rPr>
                <w:rFonts w:ascii="GHEA Grapalat" w:hAnsi="GHEA Grapalat" w:cs="Arial"/>
                <w:sz w:val="20"/>
                <w:szCs w:val="20"/>
              </w:rPr>
              <w:t>հատ</w:t>
            </w:r>
          </w:p>
        </w:tc>
        <w:tc>
          <w:tcPr>
            <w:tcW w:w="525" w:type="pct"/>
            <w:tcBorders>
              <w:top w:val="nil"/>
              <w:left w:val="nil"/>
              <w:bottom w:val="single" w:sz="4" w:space="0" w:color="auto"/>
              <w:right w:val="single" w:sz="4" w:space="0" w:color="auto"/>
            </w:tcBorders>
            <w:shd w:val="clear" w:color="auto" w:fill="auto"/>
            <w:noWrap/>
            <w:vAlign w:val="center"/>
          </w:tcPr>
          <w:p w14:paraId="5CBE02B4" w14:textId="728F1EF5" w:rsidR="00BA45BA" w:rsidRPr="00645153" w:rsidRDefault="00BA45BA" w:rsidP="00BA45BA">
            <w:pPr>
              <w:jc w:val="center"/>
              <w:rPr>
                <w:rFonts w:ascii="GHEA Grapalat" w:hAnsi="GHEA Grapalat" w:cs="Arial"/>
                <w:sz w:val="20"/>
                <w:szCs w:val="20"/>
              </w:rPr>
            </w:pPr>
            <w:r>
              <w:rPr>
                <w:rFonts w:ascii="GHEA Grapalat" w:hAnsi="GHEA Grapalat" w:cs="Arial"/>
                <w:sz w:val="20"/>
                <w:szCs w:val="20"/>
              </w:rPr>
              <w:t>12</w:t>
            </w:r>
          </w:p>
        </w:tc>
        <w:tc>
          <w:tcPr>
            <w:tcW w:w="600" w:type="pct"/>
            <w:tcBorders>
              <w:top w:val="nil"/>
              <w:left w:val="nil"/>
              <w:bottom w:val="single" w:sz="4" w:space="0" w:color="auto"/>
              <w:right w:val="single" w:sz="4" w:space="0" w:color="auto"/>
            </w:tcBorders>
            <w:shd w:val="clear" w:color="auto" w:fill="auto"/>
            <w:noWrap/>
            <w:vAlign w:val="center"/>
          </w:tcPr>
          <w:p w14:paraId="007A87FD" w14:textId="77777777" w:rsidR="00BA45BA" w:rsidRPr="00645153" w:rsidRDefault="00BA45BA" w:rsidP="00BA45BA">
            <w:pPr>
              <w:jc w:val="center"/>
              <w:rPr>
                <w:rFonts w:ascii="GHEA Grapalat" w:hAnsi="GHEA Grapalat"/>
                <w:sz w:val="20"/>
                <w:szCs w:val="20"/>
              </w:rPr>
            </w:pPr>
          </w:p>
        </w:tc>
        <w:tc>
          <w:tcPr>
            <w:tcW w:w="639" w:type="pct"/>
            <w:tcBorders>
              <w:top w:val="nil"/>
              <w:left w:val="nil"/>
              <w:bottom w:val="single" w:sz="4" w:space="0" w:color="auto"/>
              <w:right w:val="single" w:sz="4" w:space="0" w:color="auto"/>
            </w:tcBorders>
            <w:shd w:val="clear" w:color="auto" w:fill="auto"/>
            <w:noWrap/>
            <w:vAlign w:val="center"/>
          </w:tcPr>
          <w:p w14:paraId="77BFAB28" w14:textId="77777777" w:rsidR="00BA45BA" w:rsidRPr="00645153" w:rsidRDefault="00BA45BA" w:rsidP="00BA45BA">
            <w:pPr>
              <w:jc w:val="center"/>
              <w:rPr>
                <w:rFonts w:ascii="GHEA Grapalat" w:hAnsi="GHEA Grapalat"/>
                <w:sz w:val="20"/>
                <w:szCs w:val="20"/>
              </w:rPr>
            </w:pPr>
          </w:p>
        </w:tc>
        <w:tc>
          <w:tcPr>
            <w:tcW w:w="957" w:type="pct"/>
            <w:vMerge/>
            <w:tcBorders>
              <w:left w:val="nil"/>
              <w:right w:val="single" w:sz="4" w:space="0" w:color="auto"/>
            </w:tcBorders>
          </w:tcPr>
          <w:p w14:paraId="0F160ADB" w14:textId="77777777" w:rsidR="00BA45BA" w:rsidRPr="00645153" w:rsidRDefault="00BA45BA" w:rsidP="00BA45BA">
            <w:pPr>
              <w:jc w:val="center"/>
              <w:rPr>
                <w:rFonts w:ascii="GHEA Grapalat" w:hAnsi="GHEA Grapalat"/>
                <w:sz w:val="20"/>
                <w:szCs w:val="20"/>
              </w:rPr>
            </w:pPr>
          </w:p>
        </w:tc>
      </w:tr>
      <w:tr w:rsidR="00BA45BA" w:rsidRPr="00990BA4" w14:paraId="31B99475" w14:textId="2A2004B2" w:rsidTr="00BA45BA">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tcPr>
          <w:p w14:paraId="1DC96BF8" w14:textId="695EF157" w:rsidR="00BA45BA" w:rsidRPr="00645153" w:rsidRDefault="00BA45BA" w:rsidP="00BA45BA">
            <w:pPr>
              <w:jc w:val="center"/>
              <w:rPr>
                <w:rFonts w:ascii="GHEA Grapalat" w:hAnsi="GHEA Grapalat"/>
                <w:b/>
                <w:sz w:val="20"/>
                <w:szCs w:val="20"/>
              </w:rPr>
            </w:pPr>
            <w:r>
              <w:rPr>
                <w:rFonts w:ascii="GHEA Grapalat" w:hAnsi="GHEA Grapalat"/>
                <w:b/>
                <w:sz w:val="20"/>
                <w:szCs w:val="20"/>
              </w:rPr>
              <w:t>8</w:t>
            </w:r>
          </w:p>
        </w:tc>
        <w:tc>
          <w:tcPr>
            <w:tcW w:w="1538" w:type="pct"/>
            <w:tcBorders>
              <w:top w:val="nil"/>
              <w:left w:val="nil"/>
              <w:bottom w:val="single" w:sz="4" w:space="0" w:color="auto"/>
              <w:right w:val="single" w:sz="4" w:space="0" w:color="auto"/>
            </w:tcBorders>
            <w:shd w:val="clear" w:color="auto" w:fill="auto"/>
            <w:vAlign w:val="center"/>
          </w:tcPr>
          <w:p w14:paraId="7B259463" w14:textId="77777777" w:rsidR="00BA45BA" w:rsidRPr="00BA45BA" w:rsidRDefault="00BA45BA" w:rsidP="00BA45BA">
            <w:pPr>
              <w:pStyle w:val="BodyTextIndent2"/>
              <w:spacing w:line="240" w:lineRule="auto"/>
              <w:ind w:firstLine="0"/>
              <w:jc w:val="left"/>
              <w:rPr>
                <w:rFonts w:ascii="GHEA Grapalat" w:hAnsi="GHEA Grapalat" w:cs="Arial"/>
              </w:rPr>
            </w:pPr>
            <w:r w:rsidRPr="00BA45BA">
              <w:rPr>
                <w:rFonts w:ascii="GHEA Grapalat" w:hAnsi="GHEA Grapalat" w:cs="Arial"/>
              </w:rPr>
              <w:t>լուսապատճենահանող սարքավորումների մասեր և պարագաներ</w:t>
            </w:r>
          </w:p>
          <w:p w14:paraId="533FDC90" w14:textId="6BBA9CCA" w:rsidR="00BA45BA" w:rsidRPr="00BA45BA" w:rsidRDefault="00BA45BA" w:rsidP="00BA45BA">
            <w:pPr>
              <w:rPr>
                <w:rFonts w:ascii="GHEA Grapalat" w:hAnsi="GHEA Grapalat"/>
                <w:b/>
                <w:color w:val="000000"/>
                <w:sz w:val="20"/>
                <w:szCs w:val="20"/>
                <w:lang w:val="es-ES"/>
              </w:rPr>
            </w:pPr>
            <w:r w:rsidRPr="00BA45BA">
              <w:rPr>
                <w:rFonts w:ascii="GHEA Grapalat" w:hAnsi="GHEA Grapalat" w:cs="Arial"/>
                <w:sz w:val="20"/>
                <w:szCs w:val="20"/>
              </w:rPr>
              <w:t>/Թմբուկ քարթրիջ WC-5019/5021/</w:t>
            </w:r>
          </w:p>
        </w:tc>
        <w:tc>
          <w:tcPr>
            <w:tcW w:w="441" w:type="pct"/>
            <w:tcBorders>
              <w:top w:val="nil"/>
              <w:left w:val="nil"/>
              <w:bottom w:val="single" w:sz="4" w:space="0" w:color="auto"/>
              <w:right w:val="single" w:sz="4" w:space="0" w:color="auto"/>
            </w:tcBorders>
            <w:shd w:val="clear" w:color="auto" w:fill="auto"/>
            <w:noWrap/>
            <w:vAlign w:val="center"/>
          </w:tcPr>
          <w:p w14:paraId="53FD677D" w14:textId="5082592D" w:rsidR="00BA45BA" w:rsidRPr="00645153" w:rsidRDefault="00BA45BA" w:rsidP="00BA45BA">
            <w:pPr>
              <w:jc w:val="center"/>
              <w:rPr>
                <w:rFonts w:ascii="GHEA Grapalat" w:hAnsi="GHEA Grapalat"/>
                <w:b/>
                <w:sz w:val="20"/>
                <w:szCs w:val="20"/>
              </w:rPr>
            </w:pPr>
            <w:r w:rsidRPr="00645153">
              <w:rPr>
                <w:rFonts w:ascii="GHEA Grapalat" w:hAnsi="GHEA Grapalat" w:cs="Arial"/>
                <w:sz w:val="20"/>
                <w:szCs w:val="20"/>
              </w:rPr>
              <w:t>հատ</w:t>
            </w:r>
          </w:p>
        </w:tc>
        <w:tc>
          <w:tcPr>
            <w:tcW w:w="525" w:type="pct"/>
            <w:tcBorders>
              <w:top w:val="nil"/>
              <w:left w:val="nil"/>
              <w:bottom w:val="single" w:sz="4" w:space="0" w:color="auto"/>
              <w:right w:val="single" w:sz="4" w:space="0" w:color="auto"/>
            </w:tcBorders>
            <w:shd w:val="clear" w:color="auto" w:fill="auto"/>
            <w:noWrap/>
            <w:vAlign w:val="center"/>
          </w:tcPr>
          <w:p w14:paraId="3B7804D2" w14:textId="572F75E7" w:rsidR="00BA45BA" w:rsidRPr="00645153" w:rsidRDefault="00BA45BA" w:rsidP="00BA45BA">
            <w:pPr>
              <w:jc w:val="center"/>
              <w:rPr>
                <w:rFonts w:ascii="GHEA Grapalat" w:hAnsi="GHEA Grapalat" w:cs="Arial"/>
                <w:sz w:val="20"/>
                <w:szCs w:val="20"/>
              </w:rPr>
            </w:pPr>
            <w:r w:rsidRPr="00645153">
              <w:rPr>
                <w:rFonts w:ascii="GHEA Grapalat" w:hAnsi="GHEA Grapalat" w:cs="Arial"/>
                <w:sz w:val="20"/>
                <w:szCs w:val="20"/>
              </w:rPr>
              <w:t>1</w:t>
            </w:r>
            <w:r>
              <w:rPr>
                <w:rFonts w:ascii="GHEA Grapalat" w:hAnsi="GHEA Grapalat" w:cs="Arial"/>
                <w:sz w:val="20"/>
                <w:szCs w:val="20"/>
              </w:rPr>
              <w:t>35</w:t>
            </w:r>
          </w:p>
        </w:tc>
        <w:tc>
          <w:tcPr>
            <w:tcW w:w="600" w:type="pct"/>
            <w:tcBorders>
              <w:top w:val="nil"/>
              <w:left w:val="nil"/>
              <w:bottom w:val="single" w:sz="4" w:space="0" w:color="auto"/>
              <w:right w:val="single" w:sz="4" w:space="0" w:color="auto"/>
            </w:tcBorders>
            <w:shd w:val="clear" w:color="auto" w:fill="auto"/>
            <w:noWrap/>
            <w:vAlign w:val="center"/>
          </w:tcPr>
          <w:p w14:paraId="065DC109" w14:textId="77777777" w:rsidR="00BA45BA" w:rsidRPr="00645153" w:rsidRDefault="00BA45BA" w:rsidP="00BA45BA">
            <w:pPr>
              <w:jc w:val="center"/>
              <w:rPr>
                <w:rFonts w:ascii="GHEA Grapalat" w:hAnsi="GHEA Grapalat"/>
                <w:sz w:val="20"/>
                <w:szCs w:val="20"/>
              </w:rPr>
            </w:pPr>
          </w:p>
        </w:tc>
        <w:tc>
          <w:tcPr>
            <w:tcW w:w="639" w:type="pct"/>
            <w:tcBorders>
              <w:top w:val="nil"/>
              <w:left w:val="nil"/>
              <w:bottom w:val="single" w:sz="4" w:space="0" w:color="auto"/>
              <w:right w:val="single" w:sz="4" w:space="0" w:color="auto"/>
            </w:tcBorders>
            <w:shd w:val="clear" w:color="auto" w:fill="auto"/>
            <w:noWrap/>
            <w:vAlign w:val="center"/>
          </w:tcPr>
          <w:p w14:paraId="55C33A74" w14:textId="77777777" w:rsidR="00BA45BA" w:rsidRPr="00645153" w:rsidRDefault="00BA45BA" w:rsidP="00BA45BA">
            <w:pPr>
              <w:jc w:val="center"/>
              <w:rPr>
                <w:rFonts w:ascii="GHEA Grapalat" w:hAnsi="GHEA Grapalat"/>
                <w:sz w:val="20"/>
                <w:szCs w:val="20"/>
              </w:rPr>
            </w:pPr>
          </w:p>
        </w:tc>
        <w:tc>
          <w:tcPr>
            <w:tcW w:w="957" w:type="pct"/>
            <w:vMerge/>
            <w:tcBorders>
              <w:left w:val="nil"/>
              <w:right w:val="single" w:sz="4" w:space="0" w:color="auto"/>
            </w:tcBorders>
          </w:tcPr>
          <w:p w14:paraId="2960E1EE" w14:textId="71DDAA2F" w:rsidR="00BA45BA" w:rsidRPr="00645153" w:rsidRDefault="00BA45BA" w:rsidP="00BA45BA">
            <w:pPr>
              <w:jc w:val="center"/>
              <w:rPr>
                <w:rFonts w:ascii="GHEA Grapalat" w:hAnsi="GHEA Grapalat"/>
                <w:sz w:val="20"/>
                <w:szCs w:val="20"/>
              </w:rPr>
            </w:pPr>
          </w:p>
        </w:tc>
      </w:tr>
      <w:tr w:rsidR="00BA45BA" w:rsidRPr="00990BA4" w14:paraId="6506A645" w14:textId="04C822F5" w:rsidTr="00BA45BA">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tcPr>
          <w:p w14:paraId="42425F5C" w14:textId="67C477E1" w:rsidR="00BA45BA" w:rsidRPr="00645153" w:rsidRDefault="00BA45BA" w:rsidP="00BA45BA">
            <w:pPr>
              <w:jc w:val="center"/>
              <w:rPr>
                <w:rFonts w:ascii="GHEA Grapalat" w:hAnsi="GHEA Grapalat"/>
                <w:b/>
                <w:sz w:val="20"/>
                <w:szCs w:val="20"/>
              </w:rPr>
            </w:pPr>
            <w:r>
              <w:rPr>
                <w:rFonts w:ascii="GHEA Grapalat" w:hAnsi="GHEA Grapalat"/>
                <w:b/>
                <w:sz w:val="20"/>
                <w:szCs w:val="20"/>
              </w:rPr>
              <w:t>9</w:t>
            </w:r>
          </w:p>
        </w:tc>
        <w:tc>
          <w:tcPr>
            <w:tcW w:w="1538" w:type="pct"/>
            <w:tcBorders>
              <w:top w:val="nil"/>
              <w:left w:val="nil"/>
              <w:bottom w:val="single" w:sz="4" w:space="0" w:color="auto"/>
              <w:right w:val="single" w:sz="4" w:space="0" w:color="auto"/>
            </w:tcBorders>
            <w:shd w:val="clear" w:color="auto" w:fill="auto"/>
            <w:vAlign w:val="center"/>
          </w:tcPr>
          <w:p w14:paraId="07511F39" w14:textId="1EB38144" w:rsidR="00BA45BA" w:rsidRPr="00BA45BA" w:rsidRDefault="00BA45BA" w:rsidP="00BA45BA">
            <w:pPr>
              <w:rPr>
                <w:rFonts w:ascii="GHEA Grapalat" w:hAnsi="GHEA Grapalat"/>
                <w:b/>
                <w:color w:val="000000"/>
                <w:sz w:val="20"/>
                <w:szCs w:val="20"/>
                <w:lang w:val="es-ES"/>
              </w:rPr>
            </w:pPr>
            <w:r w:rsidRPr="00BA45BA">
              <w:rPr>
                <w:rFonts w:ascii="GHEA Grapalat" w:hAnsi="GHEA Grapalat" w:cs="Arial"/>
                <w:sz w:val="20"/>
                <w:szCs w:val="20"/>
              </w:rPr>
              <w:t>տոներային քարտրիջներ /Տոներ քարթրիջ Xerox WC-5019/5021/</w:t>
            </w:r>
          </w:p>
        </w:tc>
        <w:tc>
          <w:tcPr>
            <w:tcW w:w="441" w:type="pct"/>
            <w:tcBorders>
              <w:top w:val="nil"/>
              <w:left w:val="nil"/>
              <w:bottom w:val="single" w:sz="4" w:space="0" w:color="auto"/>
              <w:right w:val="single" w:sz="4" w:space="0" w:color="auto"/>
            </w:tcBorders>
            <w:shd w:val="clear" w:color="auto" w:fill="auto"/>
            <w:noWrap/>
            <w:vAlign w:val="center"/>
          </w:tcPr>
          <w:p w14:paraId="4E27762B" w14:textId="5D84D6B4" w:rsidR="00BA45BA" w:rsidRPr="00645153" w:rsidRDefault="00BA45BA" w:rsidP="00BA45BA">
            <w:pPr>
              <w:jc w:val="center"/>
              <w:rPr>
                <w:rFonts w:ascii="GHEA Grapalat" w:hAnsi="GHEA Grapalat"/>
                <w:b/>
                <w:sz w:val="20"/>
                <w:szCs w:val="20"/>
              </w:rPr>
            </w:pPr>
            <w:r w:rsidRPr="00645153">
              <w:rPr>
                <w:rFonts w:ascii="GHEA Grapalat" w:hAnsi="GHEA Grapalat" w:cs="Arial"/>
                <w:sz w:val="20"/>
                <w:szCs w:val="20"/>
              </w:rPr>
              <w:t>հատ</w:t>
            </w:r>
          </w:p>
        </w:tc>
        <w:tc>
          <w:tcPr>
            <w:tcW w:w="525" w:type="pct"/>
            <w:tcBorders>
              <w:top w:val="nil"/>
              <w:left w:val="nil"/>
              <w:bottom w:val="single" w:sz="4" w:space="0" w:color="auto"/>
              <w:right w:val="single" w:sz="4" w:space="0" w:color="auto"/>
            </w:tcBorders>
            <w:shd w:val="clear" w:color="auto" w:fill="auto"/>
            <w:noWrap/>
            <w:vAlign w:val="center"/>
          </w:tcPr>
          <w:p w14:paraId="5AED2CC1" w14:textId="52E6C5A5" w:rsidR="00BA45BA" w:rsidRPr="00645153" w:rsidRDefault="00BA45BA" w:rsidP="00BA45BA">
            <w:pPr>
              <w:jc w:val="center"/>
              <w:rPr>
                <w:rFonts w:ascii="GHEA Grapalat" w:hAnsi="GHEA Grapalat" w:cs="Arial"/>
                <w:sz w:val="20"/>
                <w:szCs w:val="20"/>
              </w:rPr>
            </w:pPr>
            <w:r>
              <w:rPr>
                <w:rFonts w:ascii="GHEA Grapalat" w:hAnsi="GHEA Grapalat" w:cs="Arial"/>
                <w:sz w:val="20"/>
                <w:szCs w:val="20"/>
              </w:rPr>
              <w:t>245</w:t>
            </w:r>
          </w:p>
        </w:tc>
        <w:tc>
          <w:tcPr>
            <w:tcW w:w="600" w:type="pct"/>
            <w:tcBorders>
              <w:top w:val="nil"/>
              <w:left w:val="nil"/>
              <w:bottom w:val="single" w:sz="4" w:space="0" w:color="auto"/>
              <w:right w:val="single" w:sz="4" w:space="0" w:color="auto"/>
            </w:tcBorders>
            <w:shd w:val="clear" w:color="auto" w:fill="auto"/>
            <w:noWrap/>
            <w:vAlign w:val="center"/>
          </w:tcPr>
          <w:p w14:paraId="57DADFD9" w14:textId="77777777" w:rsidR="00BA45BA" w:rsidRPr="00645153" w:rsidRDefault="00BA45BA" w:rsidP="00BA45BA">
            <w:pPr>
              <w:jc w:val="center"/>
              <w:rPr>
                <w:rFonts w:ascii="GHEA Grapalat" w:hAnsi="GHEA Grapalat"/>
                <w:sz w:val="20"/>
                <w:szCs w:val="20"/>
              </w:rPr>
            </w:pPr>
          </w:p>
        </w:tc>
        <w:tc>
          <w:tcPr>
            <w:tcW w:w="639" w:type="pct"/>
            <w:tcBorders>
              <w:top w:val="nil"/>
              <w:left w:val="nil"/>
              <w:bottom w:val="single" w:sz="4" w:space="0" w:color="auto"/>
              <w:right w:val="single" w:sz="4" w:space="0" w:color="auto"/>
            </w:tcBorders>
            <w:shd w:val="clear" w:color="auto" w:fill="auto"/>
            <w:noWrap/>
            <w:vAlign w:val="center"/>
          </w:tcPr>
          <w:p w14:paraId="02CA6BB7" w14:textId="77777777" w:rsidR="00BA45BA" w:rsidRPr="00645153" w:rsidRDefault="00BA45BA" w:rsidP="00BA45BA">
            <w:pPr>
              <w:jc w:val="center"/>
              <w:rPr>
                <w:rFonts w:ascii="GHEA Grapalat" w:hAnsi="GHEA Grapalat"/>
                <w:sz w:val="20"/>
                <w:szCs w:val="20"/>
              </w:rPr>
            </w:pPr>
          </w:p>
        </w:tc>
        <w:tc>
          <w:tcPr>
            <w:tcW w:w="957" w:type="pct"/>
            <w:vMerge/>
            <w:tcBorders>
              <w:left w:val="nil"/>
              <w:right w:val="single" w:sz="4" w:space="0" w:color="auto"/>
            </w:tcBorders>
          </w:tcPr>
          <w:p w14:paraId="0CF1CD06" w14:textId="036355A9" w:rsidR="00BA45BA" w:rsidRPr="00645153" w:rsidRDefault="00BA45BA" w:rsidP="00BA45BA">
            <w:pPr>
              <w:jc w:val="center"/>
              <w:rPr>
                <w:rFonts w:ascii="GHEA Grapalat" w:hAnsi="GHEA Grapalat"/>
                <w:sz w:val="20"/>
                <w:szCs w:val="20"/>
              </w:rPr>
            </w:pPr>
          </w:p>
        </w:tc>
      </w:tr>
      <w:tr w:rsidR="00BA45BA" w:rsidRPr="00990BA4" w14:paraId="6575B362" w14:textId="3353259D" w:rsidTr="00BA45BA">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tcPr>
          <w:p w14:paraId="09EC1160" w14:textId="32B716E5" w:rsidR="00BA45BA" w:rsidRPr="00645153" w:rsidRDefault="00BA45BA" w:rsidP="00BA45BA">
            <w:pPr>
              <w:jc w:val="center"/>
              <w:rPr>
                <w:rFonts w:ascii="GHEA Grapalat" w:hAnsi="GHEA Grapalat"/>
                <w:b/>
                <w:sz w:val="20"/>
                <w:szCs w:val="20"/>
              </w:rPr>
            </w:pPr>
            <w:r>
              <w:rPr>
                <w:rFonts w:ascii="GHEA Grapalat" w:hAnsi="GHEA Grapalat"/>
                <w:b/>
                <w:sz w:val="20"/>
                <w:szCs w:val="20"/>
              </w:rPr>
              <w:t>10</w:t>
            </w:r>
          </w:p>
        </w:tc>
        <w:tc>
          <w:tcPr>
            <w:tcW w:w="1538" w:type="pct"/>
            <w:tcBorders>
              <w:top w:val="nil"/>
              <w:left w:val="nil"/>
              <w:bottom w:val="single" w:sz="4" w:space="0" w:color="auto"/>
              <w:right w:val="single" w:sz="4" w:space="0" w:color="auto"/>
            </w:tcBorders>
            <w:shd w:val="clear" w:color="auto" w:fill="auto"/>
            <w:vAlign w:val="center"/>
          </w:tcPr>
          <w:p w14:paraId="1CBAC94D" w14:textId="77777777" w:rsidR="00BA45BA" w:rsidRPr="00BA45BA" w:rsidRDefault="00BA45BA" w:rsidP="00BA45BA">
            <w:pPr>
              <w:pStyle w:val="BodyTextIndent2"/>
              <w:spacing w:line="240" w:lineRule="auto"/>
              <w:ind w:firstLine="0"/>
              <w:jc w:val="left"/>
              <w:rPr>
                <w:rFonts w:ascii="GHEA Grapalat" w:hAnsi="GHEA Grapalat"/>
                <w:b/>
                <w:color w:val="FF0000"/>
                <w:lang w:val="es-ES"/>
              </w:rPr>
            </w:pPr>
            <w:r w:rsidRPr="00BA45BA">
              <w:rPr>
                <w:rFonts w:ascii="GHEA Grapalat" w:hAnsi="GHEA Grapalat" w:cs="Arial"/>
              </w:rPr>
              <w:t xml:space="preserve">լուսապատճենահանող սարքավորումների մասեր և պարագաներ </w:t>
            </w:r>
          </w:p>
          <w:p w14:paraId="40633F28" w14:textId="44C950FC" w:rsidR="00BA45BA" w:rsidRPr="00BA45BA" w:rsidRDefault="00BA45BA" w:rsidP="00BA45BA">
            <w:pPr>
              <w:rPr>
                <w:rFonts w:ascii="GHEA Grapalat" w:hAnsi="GHEA Grapalat" w:cs="Arial"/>
                <w:sz w:val="20"/>
                <w:szCs w:val="20"/>
              </w:rPr>
            </w:pPr>
            <w:r w:rsidRPr="00BA45BA">
              <w:rPr>
                <w:rFonts w:ascii="GHEA Grapalat" w:hAnsi="GHEA Grapalat" w:cs="Arial"/>
                <w:sz w:val="20"/>
                <w:szCs w:val="20"/>
              </w:rPr>
              <w:t>/Թմբուկ քարթրիջ Xerox B1022DN/</w:t>
            </w:r>
          </w:p>
        </w:tc>
        <w:tc>
          <w:tcPr>
            <w:tcW w:w="441" w:type="pct"/>
            <w:tcBorders>
              <w:top w:val="nil"/>
              <w:left w:val="nil"/>
              <w:bottom w:val="single" w:sz="4" w:space="0" w:color="auto"/>
              <w:right w:val="single" w:sz="4" w:space="0" w:color="auto"/>
            </w:tcBorders>
            <w:shd w:val="clear" w:color="auto" w:fill="auto"/>
            <w:noWrap/>
            <w:vAlign w:val="center"/>
          </w:tcPr>
          <w:p w14:paraId="3A7AAC9C" w14:textId="0D9ED9C9" w:rsidR="00BA45BA" w:rsidRPr="00645153" w:rsidRDefault="00BA45BA" w:rsidP="00BA45BA">
            <w:pPr>
              <w:jc w:val="center"/>
              <w:rPr>
                <w:rFonts w:ascii="GHEA Grapalat" w:hAnsi="GHEA Grapalat"/>
                <w:b/>
                <w:sz w:val="20"/>
                <w:szCs w:val="20"/>
              </w:rPr>
            </w:pPr>
            <w:r w:rsidRPr="00645153">
              <w:rPr>
                <w:rFonts w:ascii="GHEA Grapalat" w:hAnsi="GHEA Grapalat" w:cs="Arial"/>
                <w:sz w:val="20"/>
                <w:szCs w:val="20"/>
              </w:rPr>
              <w:t>հատ</w:t>
            </w:r>
          </w:p>
        </w:tc>
        <w:tc>
          <w:tcPr>
            <w:tcW w:w="525" w:type="pct"/>
            <w:tcBorders>
              <w:top w:val="nil"/>
              <w:left w:val="nil"/>
              <w:bottom w:val="single" w:sz="4" w:space="0" w:color="auto"/>
              <w:right w:val="single" w:sz="4" w:space="0" w:color="auto"/>
            </w:tcBorders>
            <w:shd w:val="clear" w:color="auto" w:fill="auto"/>
            <w:noWrap/>
            <w:vAlign w:val="center"/>
          </w:tcPr>
          <w:p w14:paraId="0F3CB6AA" w14:textId="5650501E" w:rsidR="00BA45BA" w:rsidRPr="00645153" w:rsidRDefault="00BA45BA" w:rsidP="00BA45BA">
            <w:pPr>
              <w:jc w:val="center"/>
              <w:rPr>
                <w:rFonts w:ascii="GHEA Grapalat" w:hAnsi="GHEA Grapalat" w:cs="Arial"/>
                <w:sz w:val="20"/>
                <w:szCs w:val="20"/>
              </w:rPr>
            </w:pPr>
            <w:r>
              <w:rPr>
                <w:rFonts w:ascii="GHEA Grapalat" w:hAnsi="GHEA Grapalat" w:cs="Arial"/>
                <w:sz w:val="20"/>
                <w:szCs w:val="20"/>
              </w:rPr>
              <w:t>100</w:t>
            </w:r>
          </w:p>
        </w:tc>
        <w:tc>
          <w:tcPr>
            <w:tcW w:w="600" w:type="pct"/>
            <w:tcBorders>
              <w:top w:val="nil"/>
              <w:left w:val="nil"/>
              <w:bottom w:val="single" w:sz="4" w:space="0" w:color="auto"/>
              <w:right w:val="single" w:sz="4" w:space="0" w:color="auto"/>
            </w:tcBorders>
            <w:shd w:val="clear" w:color="auto" w:fill="auto"/>
            <w:noWrap/>
            <w:vAlign w:val="center"/>
          </w:tcPr>
          <w:p w14:paraId="27385101" w14:textId="77777777" w:rsidR="00BA45BA" w:rsidRPr="00645153" w:rsidRDefault="00BA45BA" w:rsidP="00BA45BA">
            <w:pPr>
              <w:jc w:val="center"/>
              <w:rPr>
                <w:rFonts w:ascii="GHEA Grapalat" w:hAnsi="GHEA Grapalat"/>
                <w:sz w:val="20"/>
                <w:szCs w:val="20"/>
              </w:rPr>
            </w:pPr>
          </w:p>
        </w:tc>
        <w:tc>
          <w:tcPr>
            <w:tcW w:w="639" w:type="pct"/>
            <w:tcBorders>
              <w:top w:val="nil"/>
              <w:left w:val="nil"/>
              <w:bottom w:val="single" w:sz="4" w:space="0" w:color="auto"/>
              <w:right w:val="single" w:sz="4" w:space="0" w:color="auto"/>
            </w:tcBorders>
            <w:shd w:val="clear" w:color="auto" w:fill="auto"/>
            <w:noWrap/>
            <w:vAlign w:val="center"/>
          </w:tcPr>
          <w:p w14:paraId="36886483" w14:textId="77777777" w:rsidR="00BA45BA" w:rsidRPr="00645153" w:rsidRDefault="00BA45BA" w:rsidP="00BA45BA">
            <w:pPr>
              <w:jc w:val="center"/>
              <w:rPr>
                <w:rFonts w:ascii="GHEA Grapalat" w:hAnsi="GHEA Grapalat"/>
                <w:sz w:val="20"/>
                <w:szCs w:val="20"/>
              </w:rPr>
            </w:pPr>
          </w:p>
        </w:tc>
        <w:tc>
          <w:tcPr>
            <w:tcW w:w="957" w:type="pct"/>
            <w:vMerge/>
            <w:tcBorders>
              <w:left w:val="nil"/>
              <w:right w:val="single" w:sz="4" w:space="0" w:color="auto"/>
            </w:tcBorders>
          </w:tcPr>
          <w:p w14:paraId="17D6C7FD" w14:textId="4A33D8DD" w:rsidR="00BA45BA" w:rsidRPr="00645153" w:rsidRDefault="00BA45BA" w:rsidP="00BA45BA">
            <w:pPr>
              <w:jc w:val="center"/>
              <w:rPr>
                <w:rFonts w:ascii="GHEA Grapalat" w:hAnsi="GHEA Grapalat"/>
                <w:sz w:val="20"/>
                <w:szCs w:val="20"/>
              </w:rPr>
            </w:pPr>
          </w:p>
        </w:tc>
      </w:tr>
      <w:tr w:rsidR="00BA45BA" w:rsidRPr="00990BA4" w14:paraId="5FD3E482" w14:textId="25C2E11F" w:rsidTr="00BA45BA">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tcPr>
          <w:p w14:paraId="28FE713B" w14:textId="62A508AC" w:rsidR="00BA45BA" w:rsidRPr="00645153" w:rsidRDefault="00BA45BA" w:rsidP="00BA45BA">
            <w:pPr>
              <w:jc w:val="center"/>
              <w:rPr>
                <w:rFonts w:ascii="GHEA Grapalat" w:hAnsi="GHEA Grapalat"/>
                <w:b/>
                <w:sz w:val="20"/>
                <w:szCs w:val="20"/>
              </w:rPr>
            </w:pPr>
            <w:r w:rsidRPr="00645153">
              <w:rPr>
                <w:rFonts w:ascii="GHEA Grapalat" w:hAnsi="GHEA Grapalat"/>
                <w:b/>
                <w:sz w:val="20"/>
                <w:szCs w:val="20"/>
              </w:rPr>
              <w:t>1</w:t>
            </w:r>
            <w:r>
              <w:rPr>
                <w:rFonts w:ascii="GHEA Grapalat" w:hAnsi="GHEA Grapalat"/>
                <w:b/>
                <w:sz w:val="20"/>
                <w:szCs w:val="20"/>
              </w:rPr>
              <w:t>1</w:t>
            </w:r>
          </w:p>
        </w:tc>
        <w:tc>
          <w:tcPr>
            <w:tcW w:w="1538" w:type="pct"/>
            <w:tcBorders>
              <w:top w:val="nil"/>
              <w:left w:val="nil"/>
              <w:bottom w:val="single" w:sz="4" w:space="0" w:color="auto"/>
              <w:right w:val="single" w:sz="4" w:space="0" w:color="auto"/>
            </w:tcBorders>
            <w:shd w:val="clear" w:color="auto" w:fill="auto"/>
            <w:vAlign w:val="center"/>
          </w:tcPr>
          <w:p w14:paraId="444AADB7" w14:textId="1825E90B" w:rsidR="00BA45BA" w:rsidRPr="00BA45BA" w:rsidRDefault="00BA45BA" w:rsidP="00BA45BA">
            <w:pPr>
              <w:rPr>
                <w:rFonts w:ascii="GHEA Grapalat" w:hAnsi="GHEA Grapalat"/>
                <w:b/>
                <w:color w:val="000000"/>
                <w:sz w:val="20"/>
                <w:szCs w:val="20"/>
                <w:lang w:val="es-ES"/>
              </w:rPr>
            </w:pPr>
            <w:r w:rsidRPr="00BA45BA">
              <w:rPr>
                <w:rFonts w:ascii="GHEA Grapalat" w:hAnsi="GHEA Grapalat" w:cs="Arial"/>
                <w:sz w:val="20"/>
                <w:szCs w:val="20"/>
              </w:rPr>
              <w:t>տոներային քարտրիջներ /Տոներ քարթրիջ Xerox B1022DN/</w:t>
            </w:r>
          </w:p>
        </w:tc>
        <w:tc>
          <w:tcPr>
            <w:tcW w:w="441" w:type="pct"/>
            <w:tcBorders>
              <w:top w:val="nil"/>
              <w:left w:val="nil"/>
              <w:bottom w:val="single" w:sz="4" w:space="0" w:color="auto"/>
              <w:right w:val="single" w:sz="4" w:space="0" w:color="auto"/>
            </w:tcBorders>
            <w:shd w:val="clear" w:color="auto" w:fill="auto"/>
            <w:noWrap/>
            <w:vAlign w:val="center"/>
          </w:tcPr>
          <w:p w14:paraId="7FF71D2E" w14:textId="3670C629" w:rsidR="00BA45BA" w:rsidRPr="00645153" w:rsidRDefault="00BA45BA" w:rsidP="00BA45BA">
            <w:pPr>
              <w:jc w:val="center"/>
              <w:rPr>
                <w:rFonts w:ascii="GHEA Grapalat" w:hAnsi="GHEA Grapalat"/>
                <w:b/>
                <w:sz w:val="20"/>
                <w:szCs w:val="20"/>
              </w:rPr>
            </w:pPr>
            <w:r w:rsidRPr="00645153">
              <w:rPr>
                <w:rFonts w:ascii="GHEA Grapalat" w:hAnsi="GHEA Grapalat" w:cs="Arial"/>
                <w:sz w:val="20"/>
                <w:szCs w:val="20"/>
              </w:rPr>
              <w:t>հատ</w:t>
            </w:r>
          </w:p>
        </w:tc>
        <w:tc>
          <w:tcPr>
            <w:tcW w:w="525" w:type="pct"/>
            <w:tcBorders>
              <w:top w:val="nil"/>
              <w:left w:val="nil"/>
              <w:bottom w:val="single" w:sz="4" w:space="0" w:color="auto"/>
              <w:right w:val="single" w:sz="4" w:space="0" w:color="auto"/>
            </w:tcBorders>
            <w:shd w:val="clear" w:color="auto" w:fill="auto"/>
            <w:noWrap/>
            <w:vAlign w:val="center"/>
          </w:tcPr>
          <w:p w14:paraId="4627722F" w14:textId="07F4DBE7" w:rsidR="00BA45BA" w:rsidRPr="00645153" w:rsidRDefault="00BA45BA" w:rsidP="00BA45BA">
            <w:pPr>
              <w:jc w:val="center"/>
              <w:rPr>
                <w:rFonts w:ascii="GHEA Grapalat" w:hAnsi="GHEA Grapalat" w:cs="Arial"/>
                <w:sz w:val="20"/>
                <w:szCs w:val="20"/>
              </w:rPr>
            </w:pPr>
            <w:r>
              <w:rPr>
                <w:rFonts w:ascii="GHEA Grapalat" w:hAnsi="GHEA Grapalat" w:cs="Arial"/>
                <w:sz w:val="20"/>
                <w:szCs w:val="20"/>
              </w:rPr>
              <w:t>30</w:t>
            </w:r>
            <w:r w:rsidRPr="00645153">
              <w:rPr>
                <w:rFonts w:ascii="GHEA Grapalat" w:hAnsi="GHEA Grapalat" w:cs="Arial"/>
                <w:sz w:val="20"/>
                <w:szCs w:val="20"/>
              </w:rPr>
              <w:t>0</w:t>
            </w:r>
          </w:p>
        </w:tc>
        <w:tc>
          <w:tcPr>
            <w:tcW w:w="600" w:type="pct"/>
            <w:tcBorders>
              <w:top w:val="nil"/>
              <w:left w:val="nil"/>
              <w:bottom w:val="single" w:sz="4" w:space="0" w:color="auto"/>
              <w:right w:val="single" w:sz="4" w:space="0" w:color="auto"/>
            </w:tcBorders>
            <w:shd w:val="clear" w:color="auto" w:fill="auto"/>
            <w:noWrap/>
            <w:vAlign w:val="center"/>
          </w:tcPr>
          <w:p w14:paraId="7254544E" w14:textId="77777777" w:rsidR="00BA45BA" w:rsidRPr="00645153" w:rsidRDefault="00BA45BA" w:rsidP="00BA45BA">
            <w:pPr>
              <w:jc w:val="center"/>
              <w:rPr>
                <w:rFonts w:ascii="GHEA Grapalat" w:hAnsi="GHEA Grapalat"/>
                <w:sz w:val="20"/>
                <w:szCs w:val="20"/>
              </w:rPr>
            </w:pPr>
          </w:p>
        </w:tc>
        <w:tc>
          <w:tcPr>
            <w:tcW w:w="639" w:type="pct"/>
            <w:tcBorders>
              <w:top w:val="nil"/>
              <w:left w:val="nil"/>
              <w:bottom w:val="single" w:sz="4" w:space="0" w:color="auto"/>
              <w:right w:val="single" w:sz="4" w:space="0" w:color="auto"/>
            </w:tcBorders>
            <w:shd w:val="clear" w:color="auto" w:fill="auto"/>
            <w:noWrap/>
            <w:vAlign w:val="center"/>
          </w:tcPr>
          <w:p w14:paraId="28332F5F" w14:textId="77777777" w:rsidR="00BA45BA" w:rsidRPr="00645153" w:rsidRDefault="00BA45BA" w:rsidP="00BA45BA">
            <w:pPr>
              <w:jc w:val="center"/>
              <w:rPr>
                <w:rFonts w:ascii="GHEA Grapalat" w:hAnsi="GHEA Grapalat"/>
                <w:sz w:val="20"/>
                <w:szCs w:val="20"/>
              </w:rPr>
            </w:pPr>
          </w:p>
        </w:tc>
        <w:tc>
          <w:tcPr>
            <w:tcW w:w="957" w:type="pct"/>
            <w:vMerge/>
            <w:tcBorders>
              <w:left w:val="nil"/>
              <w:bottom w:val="single" w:sz="4" w:space="0" w:color="auto"/>
              <w:right w:val="single" w:sz="4" w:space="0" w:color="auto"/>
            </w:tcBorders>
          </w:tcPr>
          <w:p w14:paraId="40431C2E" w14:textId="62BA7665" w:rsidR="00BA45BA" w:rsidRPr="00645153" w:rsidRDefault="00BA45BA" w:rsidP="00BA45BA">
            <w:pPr>
              <w:jc w:val="center"/>
              <w:rPr>
                <w:rFonts w:ascii="GHEA Grapalat" w:hAnsi="GHEA Grapalat"/>
                <w:sz w:val="20"/>
                <w:szCs w:val="20"/>
              </w:rPr>
            </w:pPr>
          </w:p>
        </w:tc>
      </w:tr>
      <w:tr w:rsidR="00BA45BA" w:rsidRPr="00990BA4" w14:paraId="7ECD3980" w14:textId="699CFA35" w:rsidTr="00BA45BA">
        <w:trPr>
          <w:trHeight w:val="20"/>
          <w:jc w:val="center"/>
        </w:trPr>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3F91A0" w14:textId="77B87A2C" w:rsidR="00BA45BA" w:rsidRPr="00645153" w:rsidRDefault="00BA45BA" w:rsidP="00BA45BA">
            <w:pPr>
              <w:jc w:val="center"/>
              <w:rPr>
                <w:rFonts w:ascii="GHEA Grapalat" w:hAnsi="GHEA Grapalat"/>
                <w:b/>
                <w:sz w:val="20"/>
                <w:szCs w:val="20"/>
              </w:rPr>
            </w:pPr>
            <w:r w:rsidRPr="00645153">
              <w:rPr>
                <w:rFonts w:ascii="GHEA Grapalat" w:hAnsi="GHEA Grapalat"/>
                <w:b/>
                <w:sz w:val="20"/>
                <w:szCs w:val="20"/>
              </w:rPr>
              <w:t>1</w:t>
            </w:r>
            <w:r>
              <w:rPr>
                <w:rFonts w:ascii="GHEA Grapalat" w:hAnsi="GHEA Grapalat"/>
                <w:b/>
                <w:sz w:val="20"/>
                <w:szCs w:val="20"/>
              </w:rPr>
              <w:t>2</w:t>
            </w:r>
          </w:p>
        </w:tc>
        <w:tc>
          <w:tcPr>
            <w:tcW w:w="1538" w:type="pct"/>
            <w:tcBorders>
              <w:top w:val="single" w:sz="4" w:space="0" w:color="auto"/>
              <w:left w:val="single" w:sz="4" w:space="0" w:color="auto"/>
              <w:bottom w:val="single" w:sz="4" w:space="0" w:color="auto"/>
              <w:right w:val="single" w:sz="4" w:space="0" w:color="auto"/>
            </w:tcBorders>
            <w:shd w:val="clear" w:color="auto" w:fill="auto"/>
            <w:vAlign w:val="center"/>
          </w:tcPr>
          <w:p w14:paraId="1AC28576" w14:textId="00432E77" w:rsidR="00BA45BA" w:rsidRPr="00BA45BA" w:rsidRDefault="00BA45BA" w:rsidP="00BA45BA">
            <w:pPr>
              <w:rPr>
                <w:rFonts w:ascii="GHEA Grapalat" w:hAnsi="GHEA Grapalat"/>
                <w:b/>
                <w:color w:val="000000"/>
                <w:sz w:val="20"/>
                <w:szCs w:val="20"/>
                <w:lang w:val="es-ES"/>
              </w:rPr>
            </w:pPr>
            <w:r w:rsidRPr="00BA45BA">
              <w:rPr>
                <w:rFonts w:ascii="GHEA Grapalat" w:hAnsi="GHEA Grapalat" w:cs="Arial"/>
                <w:sz w:val="20"/>
                <w:szCs w:val="20"/>
              </w:rPr>
              <w:t>տոներային քարտրիջներ /Տոներ քարթրիջ Canon CEXV-33/</w:t>
            </w:r>
          </w:p>
        </w:tc>
        <w:tc>
          <w:tcPr>
            <w:tcW w:w="4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86CDA5" w14:textId="7AC7F922" w:rsidR="00BA45BA" w:rsidRPr="00645153" w:rsidRDefault="00BA45BA" w:rsidP="00BA45BA">
            <w:pPr>
              <w:jc w:val="center"/>
              <w:rPr>
                <w:rFonts w:ascii="GHEA Grapalat" w:hAnsi="GHEA Grapalat"/>
                <w:b/>
                <w:sz w:val="20"/>
                <w:szCs w:val="20"/>
              </w:rPr>
            </w:pPr>
            <w:r w:rsidRPr="00645153">
              <w:rPr>
                <w:rFonts w:ascii="GHEA Grapalat" w:hAnsi="GHEA Grapalat" w:cs="Arial"/>
                <w:sz w:val="20"/>
                <w:szCs w:val="20"/>
              </w:rPr>
              <w:t>հատ</w:t>
            </w:r>
          </w:p>
        </w:tc>
        <w:tc>
          <w:tcPr>
            <w:tcW w:w="5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BFB3F" w14:textId="6DB9B311" w:rsidR="00BA45BA" w:rsidRPr="00645153" w:rsidRDefault="00BA45BA" w:rsidP="00BA45BA">
            <w:pPr>
              <w:jc w:val="center"/>
              <w:rPr>
                <w:rFonts w:ascii="GHEA Grapalat" w:hAnsi="GHEA Grapalat" w:cs="Arial"/>
                <w:sz w:val="20"/>
                <w:szCs w:val="20"/>
              </w:rPr>
            </w:pPr>
            <w:r>
              <w:rPr>
                <w:rFonts w:ascii="GHEA Grapalat" w:hAnsi="GHEA Grapalat" w:cs="Arial"/>
                <w:sz w:val="20"/>
                <w:szCs w:val="20"/>
              </w:rPr>
              <w:t>12</w:t>
            </w:r>
          </w:p>
        </w:tc>
        <w:tc>
          <w:tcPr>
            <w:tcW w:w="6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328496" w14:textId="77777777" w:rsidR="00BA45BA" w:rsidRPr="00645153" w:rsidRDefault="00BA45BA" w:rsidP="00BA45BA">
            <w:pPr>
              <w:jc w:val="center"/>
              <w:rPr>
                <w:rFonts w:ascii="GHEA Grapalat" w:hAnsi="GHEA Grapalat"/>
                <w:sz w:val="20"/>
                <w:szCs w:val="20"/>
              </w:rPr>
            </w:pPr>
          </w:p>
        </w:tc>
        <w:tc>
          <w:tcPr>
            <w:tcW w:w="6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15737E" w14:textId="77777777" w:rsidR="00BA45BA" w:rsidRPr="00645153" w:rsidRDefault="00BA45BA" w:rsidP="00BA45BA">
            <w:pPr>
              <w:jc w:val="center"/>
              <w:rPr>
                <w:rFonts w:ascii="GHEA Grapalat" w:hAnsi="GHEA Grapalat"/>
                <w:sz w:val="20"/>
                <w:szCs w:val="20"/>
              </w:rPr>
            </w:pPr>
          </w:p>
        </w:tc>
        <w:tc>
          <w:tcPr>
            <w:tcW w:w="957" w:type="pct"/>
            <w:vMerge/>
            <w:tcBorders>
              <w:top w:val="single" w:sz="4" w:space="0" w:color="auto"/>
              <w:left w:val="single" w:sz="4" w:space="0" w:color="auto"/>
              <w:bottom w:val="single" w:sz="4" w:space="0" w:color="auto"/>
              <w:right w:val="single" w:sz="4" w:space="0" w:color="auto"/>
            </w:tcBorders>
          </w:tcPr>
          <w:p w14:paraId="4637B9DE" w14:textId="3CD6503B" w:rsidR="00BA45BA" w:rsidRPr="00645153" w:rsidRDefault="00BA45BA" w:rsidP="00BA45BA">
            <w:pPr>
              <w:jc w:val="center"/>
              <w:rPr>
                <w:rFonts w:ascii="GHEA Grapalat" w:hAnsi="GHEA Grapalat"/>
                <w:sz w:val="20"/>
                <w:szCs w:val="20"/>
              </w:rPr>
            </w:pPr>
          </w:p>
        </w:tc>
      </w:tr>
      <w:tr w:rsidR="00BA45BA" w:rsidRPr="00990BA4" w14:paraId="4AC96A09" w14:textId="62E241BA" w:rsidTr="00BA45BA">
        <w:trPr>
          <w:trHeight w:val="20"/>
          <w:jc w:val="center"/>
        </w:trPr>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0F6F8A" w14:textId="11A085B4" w:rsidR="00BA45BA" w:rsidRPr="00645153" w:rsidRDefault="00BA45BA" w:rsidP="00BA45BA">
            <w:pPr>
              <w:jc w:val="center"/>
              <w:rPr>
                <w:rFonts w:ascii="GHEA Grapalat" w:hAnsi="GHEA Grapalat"/>
                <w:b/>
                <w:sz w:val="20"/>
                <w:szCs w:val="20"/>
              </w:rPr>
            </w:pPr>
            <w:r w:rsidRPr="00645153">
              <w:rPr>
                <w:rFonts w:ascii="GHEA Grapalat" w:hAnsi="GHEA Grapalat"/>
                <w:b/>
                <w:sz w:val="20"/>
                <w:szCs w:val="20"/>
              </w:rPr>
              <w:lastRenderedPageBreak/>
              <w:t>1</w:t>
            </w:r>
            <w:r>
              <w:rPr>
                <w:rFonts w:ascii="GHEA Grapalat" w:hAnsi="GHEA Grapalat"/>
                <w:b/>
                <w:sz w:val="20"/>
                <w:szCs w:val="20"/>
              </w:rPr>
              <w:t>3</w:t>
            </w:r>
          </w:p>
        </w:tc>
        <w:tc>
          <w:tcPr>
            <w:tcW w:w="1538" w:type="pct"/>
            <w:tcBorders>
              <w:top w:val="single" w:sz="4" w:space="0" w:color="auto"/>
              <w:left w:val="nil"/>
              <w:bottom w:val="single" w:sz="4" w:space="0" w:color="auto"/>
              <w:right w:val="single" w:sz="4" w:space="0" w:color="auto"/>
            </w:tcBorders>
            <w:shd w:val="clear" w:color="auto" w:fill="auto"/>
            <w:vAlign w:val="center"/>
          </w:tcPr>
          <w:p w14:paraId="5A36D2F4" w14:textId="302BD95B" w:rsidR="00BA45BA" w:rsidRPr="00BA45BA" w:rsidRDefault="00BA45BA" w:rsidP="00BA45BA">
            <w:pPr>
              <w:rPr>
                <w:rFonts w:ascii="GHEA Grapalat" w:hAnsi="GHEA Grapalat"/>
                <w:b/>
                <w:color w:val="000000"/>
                <w:sz w:val="20"/>
                <w:szCs w:val="20"/>
                <w:lang w:val="es-ES"/>
              </w:rPr>
            </w:pPr>
            <w:r w:rsidRPr="00BA45BA">
              <w:rPr>
                <w:rFonts w:ascii="GHEA Grapalat" w:hAnsi="GHEA Grapalat" w:cs="Arial"/>
                <w:sz w:val="20"/>
                <w:szCs w:val="20"/>
              </w:rPr>
              <w:t>տոներային քարտրիջներ /Տոներ քարթրիջ Kyosera M 4132 I DN/</w:t>
            </w:r>
          </w:p>
        </w:tc>
        <w:tc>
          <w:tcPr>
            <w:tcW w:w="441" w:type="pct"/>
            <w:tcBorders>
              <w:top w:val="single" w:sz="4" w:space="0" w:color="auto"/>
              <w:left w:val="nil"/>
              <w:bottom w:val="single" w:sz="4" w:space="0" w:color="auto"/>
              <w:right w:val="single" w:sz="4" w:space="0" w:color="auto"/>
            </w:tcBorders>
            <w:shd w:val="clear" w:color="auto" w:fill="auto"/>
            <w:noWrap/>
            <w:vAlign w:val="center"/>
          </w:tcPr>
          <w:p w14:paraId="0447C1F9" w14:textId="70673A67" w:rsidR="00BA45BA" w:rsidRPr="00645153" w:rsidRDefault="00BA45BA" w:rsidP="00BA45BA">
            <w:pPr>
              <w:jc w:val="center"/>
              <w:rPr>
                <w:rFonts w:ascii="GHEA Grapalat" w:hAnsi="GHEA Grapalat"/>
                <w:b/>
                <w:sz w:val="20"/>
                <w:szCs w:val="20"/>
              </w:rPr>
            </w:pPr>
            <w:r w:rsidRPr="00645153">
              <w:rPr>
                <w:rFonts w:ascii="GHEA Grapalat" w:hAnsi="GHEA Grapalat" w:cs="Arial"/>
                <w:sz w:val="20"/>
                <w:szCs w:val="20"/>
              </w:rPr>
              <w:t>հատ</w:t>
            </w:r>
          </w:p>
        </w:tc>
        <w:tc>
          <w:tcPr>
            <w:tcW w:w="525" w:type="pct"/>
            <w:tcBorders>
              <w:top w:val="single" w:sz="4" w:space="0" w:color="auto"/>
              <w:left w:val="nil"/>
              <w:bottom w:val="single" w:sz="4" w:space="0" w:color="auto"/>
              <w:right w:val="single" w:sz="4" w:space="0" w:color="auto"/>
            </w:tcBorders>
            <w:shd w:val="clear" w:color="auto" w:fill="auto"/>
            <w:noWrap/>
            <w:vAlign w:val="center"/>
          </w:tcPr>
          <w:p w14:paraId="4FE90D13" w14:textId="772C74E8" w:rsidR="00BA45BA" w:rsidRPr="00645153" w:rsidRDefault="00BA45BA" w:rsidP="00BA45BA">
            <w:pPr>
              <w:jc w:val="center"/>
              <w:rPr>
                <w:rFonts w:ascii="GHEA Grapalat" w:hAnsi="GHEA Grapalat" w:cs="Arial"/>
                <w:sz w:val="20"/>
                <w:szCs w:val="20"/>
              </w:rPr>
            </w:pPr>
            <w:r>
              <w:rPr>
                <w:rFonts w:ascii="GHEA Grapalat" w:hAnsi="GHEA Grapalat" w:cs="Arial"/>
                <w:sz w:val="20"/>
                <w:szCs w:val="20"/>
              </w:rPr>
              <w:t>16</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3AA784C5" w14:textId="77777777" w:rsidR="00BA45BA" w:rsidRPr="00645153" w:rsidRDefault="00BA45BA" w:rsidP="00BA45BA">
            <w:pPr>
              <w:jc w:val="center"/>
              <w:rPr>
                <w:rFonts w:ascii="GHEA Grapalat" w:hAnsi="GHEA Grapalat"/>
                <w:sz w:val="20"/>
                <w:szCs w:val="20"/>
              </w:rPr>
            </w:pPr>
          </w:p>
        </w:tc>
        <w:tc>
          <w:tcPr>
            <w:tcW w:w="639" w:type="pct"/>
            <w:tcBorders>
              <w:top w:val="single" w:sz="4" w:space="0" w:color="auto"/>
              <w:left w:val="nil"/>
              <w:bottom w:val="single" w:sz="4" w:space="0" w:color="auto"/>
              <w:right w:val="single" w:sz="4" w:space="0" w:color="auto"/>
            </w:tcBorders>
            <w:shd w:val="clear" w:color="auto" w:fill="auto"/>
            <w:noWrap/>
            <w:vAlign w:val="center"/>
          </w:tcPr>
          <w:p w14:paraId="479D3E80" w14:textId="77777777" w:rsidR="00BA45BA" w:rsidRPr="00645153" w:rsidRDefault="00BA45BA" w:rsidP="00BA45BA">
            <w:pPr>
              <w:jc w:val="center"/>
              <w:rPr>
                <w:rFonts w:ascii="GHEA Grapalat" w:hAnsi="GHEA Grapalat"/>
                <w:sz w:val="20"/>
                <w:szCs w:val="20"/>
              </w:rPr>
            </w:pPr>
          </w:p>
        </w:tc>
        <w:tc>
          <w:tcPr>
            <w:tcW w:w="957" w:type="pct"/>
            <w:vMerge/>
            <w:tcBorders>
              <w:top w:val="single" w:sz="4" w:space="0" w:color="auto"/>
              <w:left w:val="nil"/>
              <w:right w:val="single" w:sz="4" w:space="0" w:color="auto"/>
            </w:tcBorders>
          </w:tcPr>
          <w:p w14:paraId="1D0072BC" w14:textId="6E52FD70" w:rsidR="00BA45BA" w:rsidRPr="00645153" w:rsidRDefault="00BA45BA" w:rsidP="00BA45BA">
            <w:pPr>
              <w:jc w:val="center"/>
              <w:rPr>
                <w:rFonts w:ascii="GHEA Grapalat" w:hAnsi="GHEA Grapalat"/>
                <w:sz w:val="20"/>
                <w:szCs w:val="20"/>
              </w:rPr>
            </w:pPr>
          </w:p>
        </w:tc>
      </w:tr>
      <w:tr w:rsidR="00BA45BA" w:rsidRPr="00990BA4" w14:paraId="06F6F725" w14:textId="353E5AEF" w:rsidTr="00BA45BA">
        <w:trPr>
          <w:trHeight w:val="20"/>
          <w:jc w:val="center"/>
        </w:trPr>
        <w:tc>
          <w:tcPr>
            <w:tcW w:w="299" w:type="pct"/>
            <w:tcBorders>
              <w:top w:val="nil"/>
              <w:left w:val="single" w:sz="4" w:space="0" w:color="auto"/>
              <w:bottom w:val="single" w:sz="4" w:space="0" w:color="auto"/>
              <w:right w:val="single" w:sz="4" w:space="0" w:color="auto"/>
            </w:tcBorders>
            <w:shd w:val="clear" w:color="auto" w:fill="auto"/>
            <w:noWrap/>
            <w:vAlign w:val="center"/>
          </w:tcPr>
          <w:p w14:paraId="2149B834" w14:textId="73CE577C" w:rsidR="00BA45BA" w:rsidRPr="00645153" w:rsidRDefault="00BA45BA" w:rsidP="00BA45BA">
            <w:pPr>
              <w:jc w:val="center"/>
              <w:rPr>
                <w:rFonts w:ascii="GHEA Grapalat" w:hAnsi="GHEA Grapalat"/>
                <w:b/>
                <w:sz w:val="20"/>
                <w:szCs w:val="20"/>
              </w:rPr>
            </w:pPr>
            <w:r w:rsidRPr="00645153">
              <w:rPr>
                <w:rFonts w:ascii="GHEA Grapalat" w:hAnsi="GHEA Grapalat"/>
                <w:b/>
                <w:sz w:val="20"/>
                <w:szCs w:val="20"/>
              </w:rPr>
              <w:lastRenderedPageBreak/>
              <w:t>1</w:t>
            </w:r>
            <w:r>
              <w:rPr>
                <w:rFonts w:ascii="GHEA Grapalat" w:hAnsi="GHEA Grapalat"/>
                <w:b/>
                <w:sz w:val="20"/>
                <w:szCs w:val="20"/>
              </w:rPr>
              <w:t>4</w:t>
            </w:r>
          </w:p>
        </w:tc>
        <w:tc>
          <w:tcPr>
            <w:tcW w:w="1538" w:type="pct"/>
            <w:tcBorders>
              <w:top w:val="nil"/>
              <w:left w:val="nil"/>
              <w:bottom w:val="single" w:sz="4" w:space="0" w:color="auto"/>
              <w:right w:val="single" w:sz="4" w:space="0" w:color="auto"/>
            </w:tcBorders>
            <w:shd w:val="clear" w:color="auto" w:fill="auto"/>
            <w:vAlign w:val="center"/>
          </w:tcPr>
          <w:p w14:paraId="242C65E1" w14:textId="2594E185" w:rsidR="00BA45BA" w:rsidRPr="00BA45BA" w:rsidRDefault="00BA45BA" w:rsidP="00BA45BA">
            <w:pPr>
              <w:rPr>
                <w:rFonts w:ascii="GHEA Grapalat" w:hAnsi="GHEA Grapalat"/>
                <w:b/>
                <w:color w:val="000000"/>
                <w:sz w:val="20"/>
                <w:szCs w:val="20"/>
                <w:lang w:val="es-ES"/>
              </w:rPr>
            </w:pPr>
            <w:r w:rsidRPr="00BA45BA">
              <w:rPr>
                <w:rFonts w:ascii="GHEA Grapalat" w:hAnsi="GHEA Grapalat" w:cs="Arial"/>
                <w:sz w:val="20"/>
                <w:szCs w:val="20"/>
              </w:rPr>
              <w:t>տոներային քարտրիջներ /Տոներ քարթրիջ Kyosera TK 4105/</w:t>
            </w:r>
          </w:p>
        </w:tc>
        <w:tc>
          <w:tcPr>
            <w:tcW w:w="441" w:type="pct"/>
            <w:tcBorders>
              <w:top w:val="nil"/>
              <w:left w:val="nil"/>
              <w:bottom w:val="single" w:sz="4" w:space="0" w:color="auto"/>
              <w:right w:val="single" w:sz="4" w:space="0" w:color="auto"/>
            </w:tcBorders>
            <w:shd w:val="clear" w:color="auto" w:fill="auto"/>
            <w:noWrap/>
            <w:vAlign w:val="center"/>
          </w:tcPr>
          <w:p w14:paraId="564D2B0C" w14:textId="686A32BF" w:rsidR="00BA45BA" w:rsidRPr="00645153" w:rsidRDefault="00BA45BA" w:rsidP="00BA45BA">
            <w:pPr>
              <w:jc w:val="center"/>
              <w:rPr>
                <w:rFonts w:ascii="GHEA Grapalat" w:hAnsi="GHEA Grapalat"/>
                <w:b/>
                <w:sz w:val="20"/>
                <w:szCs w:val="20"/>
              </w:rPr>
            </w:pPr>
            <w:r w:rsidRPr="00645153">
              <w:rPr>
                <w:rFonts w:ascii="GHEA Grapalat" w:hAnsi="GHEA Grapalat" w:cs="Arial"/>
                <w:sz w:val="20"/>
                <w:szCs w:val="20"/>
              </w:rPr>
              <w:t>հատ</w:t>
            </w:r>
          </w:p>
        </w:tc>
        <w:tc>
          <w:tcPr>
            <w:tcW w:w="525" w:type="pct"/>
            <w:tcBorders>
              <w:top w:val="nil"/>
              <w:left w:val="nil"/>
              <w:bottom w:val="single" w:sz="4" w:space="0" w:color="auto"/>
              <w:right w:val="single" w:sz="4" w:space="0" w:color="auto"/>
            </w:tcBorders>
            <w:shd w:val="clear" w:color="auto" w:fill="auto"/>
            <w:noWrap/>
            <w:vAlign w:val="center"/>
          </w:tcPr>
          <w:p w14:paraId="6979620B" w14:textId="01DD71A5" w:rsidR="00BA45BA" w:rsidRPr="00645153" w:rsidRDefault="00BA45BA" w:rsidP="00BA45BA">
            <w:pPr>
              <w:jc w:val="center"/>
              <w:rPr>
                <w:rFonts w:ascii="GHEA Grapalat" w:hAnsi="GHEA Grapalat" w:cs="Arial"/>
                <w:sz w:val="20"/>
                <w:szCs w:val="20"/>
              </w:rPr>
            </w:pPr>
            <w:r w:rsidRPr="00645153">
              <w:rPr>
                <w:rFonts w:ascii="GHEA Grapalat" w:hAnsi="GHEA Grapalat" w:cs="Arial"/>
                <w:sz w:val="20"/>
                <w:szCs w:val="20"/>
              </w:rPr>
              <w:t>1</w:t>
            </w:r>
            <w:r>
              <w:rPr>
                <w:rFonts w:ascii="GHEA Grapalat" w:hAnsi="GHEA Grapalat" w:cs="Arial"/>
                <w:sz w:val="20"/>
                <w:szCs w:val="20"/>
              </w:rPr>
              <w:t>0</w:t>
            </w:r>
          </w:p>
        </w:tc>
        <w:tc>
          <w:tcPr>
            <w:tcW w:w="600" w:type="pct"/>
            <w:tcBorders>
              <w:top w:val="nil"/>
              <w:left w:val="nil"/>
              <w:bottom w:val="single" w:sz="4" w:space="0" w:color="auto"/>
              <w:right w:val="single" w:sz="4" w:space="0" w:color="auto"/>
            </w:tcBorders>
            <w:shd w:val="clear" w:color="auto" w:fill="auto"/>
            <w:noWrap/>
            <w:vAlign w:val="center"/>
          </w:tcPr>
          <w:p w14:paraId="70B33568" w14:textId="77777777" w:rsidR="00BA45BA" w:rsidRPr="00645153" w:rsidRDefault="00BA45BA" w:rsidP="00BA45BA">
            <w:pPr>
              <w:jc w:val="center"/>
              <w:rPr>
                <w:rFonts w:ascii="GHEA Grapalat" w:hAnsi="GHEA Grapalat"/>
                <w:sz w:val="20"/>
                <w:szCs w:val="20"/>
              </w:rPr>
            </w:pPr>
          </w:p>
        </w:tc>
        <w:tc>
          <w:tcPr>
            <w:tcW w:w="639" w:type="pct"/>
            <w:tcBorders>
              <w:top w:val="nil"/>
              <w:left w:val="nil"/>
              <w:bottom w:val="single" w:sz="4" w:space="0" w:color="auto"/>
              <w:right w:val="single" w:sz="4" w:space="0" w:color="auto"/>
            </w:tcBorders>
            <w:shd w:val="clear" w:color="auto" w:fill="auto"/>
            <w:noWrap/>
            <w:vAlign w:val="center"/>
          </w:tcPr>
          <w:p w14:paraId="2614C8D3" w14:textId="77777777" w:rsidR="00BA45BA" w:rsidRPr="00645153" w:rsidRDefault="00BA45BA" w:rsidP="00BA45BA">
            <w:pPr>
              <w:jc w:val="center"/>
              <w:rPr>
                <w:rFonts w:ascii="GHEA Grapalat" w:hAnsi="GHEA Grapalat"/>
                <w:sz w:val="20"/>
                <w:szCs w:val="20"/>
              </w:rPr>
            </w:pPr>
          </w:p>
        </w:tc>
        <w:tc>
          <w:tcPr>
            <w:tcW w:w="957" w:type="pct"/>
            <w:vMerge/>
            <w:tcBorders>
              <w:left w:val="nil"/>
              <w:right w:val="single" w:sz="4" w:space="0" w:color="auto"/>
            </w:tcBorders>
          </w:tcPr>
          <w:p w14:paraId="343344FD" w14:textId="5FB1A4EA" w:rsidR="00BA45BA" w:rsidRPr="00645153" w:rsidRDefault="00BA45BA" w:rsidP="00BA45BA">
            <w:pPr>
              <w:jc w:val="center"/>
              <w:rPr>
                <w:rFonts w:ascii="GHEA Grapalat" w:hAnsi="GHEA Grapalat"/>
                <w:sz w:val="20"/>
                <w:szCs w:val="20"/>
              </w:rPr>
            </w:pPr>
          </w:p>
        </w:tc>
      </w:tr>
    </w:tbl>
    <w:p w14:paraId="3912962E" w14:textId="77777777" w:rsidR="00990BA4" w:rsidRDefault="00990BA4" w:rsidP="008C29FB">
      <w:pPr>
        <w:jc w:val="center"/>
        <w:rPr>
          <w:rFonts w:ascii="GHEA Grapalat" w:hAnsi="GHEA Grapalat"/>
          <w:b/>
          <w:sz w:val="20"/>
          <w:lang w:val="hy-AM"/>
        </w:rPr>
      </w:pPr>
    </w:p>
    <w:p w14:paraId="191828FF" w14:textId="77777777" w:rsidR="00990BA4" w:rsidRDefault="00990BA4" w:rsidP="008C29FB">
      <w:pPr>
        <w:jc w:val="center"/>
        <w:rPr>
          <w:rFonts w:ascii="GHEA Grapalat" w:hAnsi="GHEA Grapalat"/>
          <w:b/>
          <w:sz w:val="20"/>
          <w:lang w:val="hy-AM"/>
        </w:rPr>
      </w:pPr>
    </w:p>
    <w:p w14:paraId="4EE980A6" w14:textId="77777777" w:rsidR="00990BA4" w:rsidRDefault="00990BA4" w:rsidP="008C29FB">
      <w:pPr>
        <w:jc w:val="center"/>
        <w:rPr>
          <w:rFonts w:ascii="GHEA Grapalat" w:hAnsi="GHEA Grapalat"/>
          <w:b/>
          <w:sz w:val="20"/>
          <w:lang w:val="hy-AM"/>
        </w:rPr>
      </w:pPr>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t>Հավելված N 2</w:t>
      </w:r>
    </w:p>
    <w:p w14:paraId="7FB88815" w14:textId="1D03E2C9" w:rsidR="005D7465" w:rsidRPr="00B653BA" w:rsidRDefault="005D7465" w:rsidP="005D7465">
      <w:pPr>
        <w:jc w:val="right"/>
        <w:rPr>
          <w:rFonts w:ascii="GHEA Grapalat" w:hAnsi="GHEA Grapalat"/>
          <w:b/>
          <w:sz w:val="20"/>
          <w:szCs w:val="20"/>
          <w:lang w:val="hy-AM"/>
        </w:rPr>
      </w:pPr>
      <w:r w:rsidRPr="00B653BA">
        <w:rPr>
          <w:rFonts w:ascii="GHEA Grapalat" w:hAnsi="GHEA Grapalat"/>
          <w:b/>
          <w:color w:val="FF0000"/>
          <w:sz w:val="20"/>
          <w:szCs w:val="20"/>
          <w:lang w:val="hy-AM"/>
        </w:rPr>
        <w:t xml:space="preserve">N </w:t>
      </w:r>
      <w:r w:rsidR="0028415F">
        <w:rPr>
          <w:rFonts w:ascii="GHEA Grapalat" w:hAnsi="GHEA Grapalat"/>
          <w:b/>
          <w:color w:val="FF0000"/>
          <w:sz w:val="20"/>
          <w:szCs w:val="20"/>
        </w:rPr>
        <w:t>ԳՀ</w:t>
      </w:r>
      <w:r w:rsidRPr="00B653BA">
        <w:rPr>
          <w:rFonts w:ascii="GHEA Grapalat" w:hAnsi="GHEA Grapalat"/>
          <w:b/>
          <w:color w:val="FF0000"/>
          <w:sz w:val="20"/>
          <w:szCs w:val="20"/>
          <w:lang w:val="hy-AM"/>
        </w:rPr>
        <w:t>ԱՊՁԲ-</w:t>
      </w:r>
      <w:r w:rsidR="003832F9">
        <w:rPr>
          <w:rFonts w:ascii="GHEA Grapalat" w:hAnsi="GHEA Grapalat"/>
          <w:b/>
          <w:color w:val="FF0000"/>
          <w:sz w:val="20"/>
          <w:szCs w:val="20"/>
          <w:lang w:val="hy-AM"/>
        </w:rPr>
        <w:t>26-</w:t>
      </w:r>
      <w:r w:rsidR="0028415F">
        <w:rPr>
          <w:rFonts w:ascii="GHEA Grapalat" w:hAnsi="GHEA Grapalat"/>
          <w:b/>
          <w:color w:val="FF0000"/>
          <w:sz w:val="20"/>
          <w:szCs w:val="20"/>
        </w:rPr>
        <w:t>8</w:t>
      </w:r>
      <w:r w:rsidR="003832F9">
        <w:rPr>
          <w:rFonts w:ascii="GHEA Grapalat" w:hAnsi="GHEA Grapalat"/>
          <w:b/>
          <w:color w:val="FF0000"/>
          <w:sz w:val="20"/>
          <w:szCs w:val="20"/>
          <w:lang w:val="hy-AM"/>
        </w:rPr>
        <w:t>/</w:t>
      </w:r>
      <w:r w:rsidR="0028415F">
        <w:rPr>
          <w:rFonts w:ascii="GHEA Grapalat" w:hAnsi="GHEA Grapalat"/>
          <w:b/>
          <w:color w:val="FF0000"/>
          <w:sz w:val="20"/>
          <w:szCs w:val="20"/>
        </w:rPr>
        <w:t>4</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4FF00BDA" w14:textId="77777777" w:rsidR="005D7465" w:rsidRPr="00B653BA" w:rsidRDefault="005D7465" w:rsidP="005D7465">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47038C5A" w14:textId="77777777" w:rsidR="005D7465" w:rsidRDefault="005D7465" w:rsidP="005D7465">
      <w:pPr>
        <w:jc w:val="right"/>
        <w:rPr>
          <w:rFonts w:ascii="GHEA Grapalat" w:hAnsi="GHEA Grapalat"/>
          <w:b/>
          <w:sz w:val="18"/>
          <w:szCs w:val="18"/>
        </w:rPr>
      </w:pPr>
      <w:r w:rsidRPr="00361657">
        <w:rPr>
          <w:rFonts w:ascii="GHEA Grapalat" w:hAnsi="GHEA Grapalat"/>
          <w:b/>
          <w:sz w:val="18"/>
          <w:szCs w:val="18"/>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3252"/>
        <w:gridCol w:w="1321"/>
        <w:gridCol w:w="1632"/>
        <w:gridCol w:w="1632"/>
        <w:gridCol w:w="1632"/>
      </w:tblGrid>
      <w:tr w:rsidR="00D2494E" w:rsidRPr="00040B7D" w14:paraId="6895F9AF" w14:textId="77777777" w:rsidTr="00645153">
        <w:trPr>
          <w:trHeight w:val="585"/>
        </w:trPr>
        <w:tc>
          <w:tcPr>
            <w:tcW w:w="311" w:type="pct"/>
            <w:vMerge w:val="restart"/>
            <w:shd w:val="clear" w:color="auto" w:fill="auto"/>
            <w:noWrap/>
            <w:vAlign w:val="center"/>
            <w:hideMark/>
          </w:tcPr>
          <w:p w14:paraId="62AB92E2" w14:textId="77777777" w:rsidR="00D2494E" w:rsidRPr="00040B7D" w:rsidRDefault="00D2494E" w:rsidP="005E30E9">
            <w:pPr>
              <w:jc w:val="center"/>
              <w:rPr>
                <w:rFonts w:ascii="GHEA Grapalat" w:hAnsi="GHEA Grapalat"/>
                <w:b/>
                <w:bCs/>
                <w:sz w:val="18"/>
                <w:szCs w:val="18"/>
              </w:rPr>
            </w:pPr>
            <w:r w:rsidRPr="00040B7D">
              <w:rPr>
                <w:rFonts w:ascii="GHEA Grapalat" w:hAnsi="GHEA Grapalat"/>
                <w:b/>
                <w:bCs/>
                <w:sz w:val="18"/>
                <w:szCs w:val="18"/>
              </w:rPr>
              <w:t>Չ/հ</w:t>
            </w:r>
          </w:p>
        </w:tc>
        <w:tc>
          <w:tcPr>
            <w:tcW w:w="1611" w:type="pct"/>
            <w:vMerge w:val="restart"/>
            <w:shd w:val="clear" w:color="auto" w:fill="auto"/>
            <w:vAlign w:val="center"/>
            <w:hideMark/>
          </w:tcPr>
          <w:p w14:paraId="6B2ED98B" w14:textId="77777777" w:rsidR="00D2494E" w:rsidRPr="00040B7D" w:rsidRDefault="00D2494E" w:rsidP="005E30E9">
            <w:pPr>
              <w:jc w:val="center"/>
              <w:rPr>
                <w:rFonts w:ascii="GHEA Grapalat" w:hAnsi="GHEA Grapalat"/>
                <w:b/>
                <w:bCs/>
                <w:color w:val="000000"/>
                <w:sz w:val="18"/>
                <w:szCs w:val="18"/>
              </w:rPr>
            </w:pPr>
            <w:r w:rsidRPr="00040B7D">
              <w:rPr>
                <w:rFonts w:ascii="GHEA Grapalat" w:hAnsi="GHEA Grapalat"/>
                <w:b/>
                <w:bCs/>
                <w:sz w:val="18"/>
                <w:szCs w:val="18"/>
              </w:rPr>
              <w:t>Գնման առարկայի անվանումը</w:t>
            </w:r>
          </w:p>
        </w:tc>
        <w:tc>
          <w:tcPr>
            <w:tcW w:w="654" w:type="pct"/>
            <w:vMerge w:val="restart"/>
            <w:shd w:val="clear" w:color="auto" w:fill="auto"/>
            <w:vAlign w:val="center"/>
          </w:tcPr>
          <w:p w14:paraId="7F5C9A7C" w14:textId="77777777" w:rsidR="00D2494E" w:rsidRPr="00040B7D" w:rsidRDefault="00D2494E" w:rsidP="005E30E9">
            <w:pPr>
              <w:jc w:val="center"/>
              <w:rPr>
                <w:rFonts w:ascii="GHEA Grapalat" w:hAnsi="GHEA Grapalat"/>
                <w:b/>
                <w:bCs/>
                <w:sz w:val="18"/>
                <w:szCs w:val="18"/>
              </w:rPr>
            </w:pPr>
            <w:r w:rsidRPr="00040B7D">
              <w:rPr>
                <w:rFonts w:ascii="GHEA Grapalat" w:hAnsi="GHEA Grapalat"/>
                <w:b/>
                <w:bCs/>
                <w:sz w:val="18"/>
                <w:szCs w:val="18"/>
              </w:rPr>
              <w:t>CPV կոդը</w:t>
            </w:r>
          </w:p>
        </w:tc>
        <w:tc>
          <w:tcPr>
            <w:tcW w:w="2425" w:type="pct"/>
            <w:gridSpan w:val="3"/>
            <w:shd w:val="clear" w:color="auto" w:fill="auto"/>
            <w:vAlign w:val="center"/>
          </w:tcPr>
          <w:p w14:paraId="1E9F83F4" w14:textId="572C8B87" w:rsidR="00D2494E" w:rsidRPr="00040B7D" w:rsidRDefault="00D2494E" w:rsidP="005E30E9">
            <w:pPr>
              <w:jc w:val="center"/>
              <w:rPr>
                <w:rFonts w:ascii="GHEA Grapalat" w:hAnsi="GHEA Grapalat"/>
                <w:b/>
                <w:bCs/>
                <w:color w:val="000000"/>
                <w:sz w:val="18"/>
                <w:szCs w:val="18"/>
              </w:rPr>
            </w:pPr>
            <w:r w:rsidRPr="00040B7D">
              <w:rPr>
                <w:rFonts w:ascii="GHEA Grapalat" w:hAnsi="GHEA Grapalat"/>
                <w:b/>
                <w:sz w:val="18"/>
                <w:szCs w:val="18"/>
                <w:lang w:val="hy-AM"/>
              </w:rPr>
              <w:t>Նախատեսվում է ֆինանսավորել 20</w:t>
            </w:r>
            <w:r w:rsidR="00B22514">
              <w:rPr>
                <w:rFonts w:ascii="GHEA Grapalat" w:hAnsi="GHEA Grapalat"/>
                <w:b/>
                <w:sz w:val="18"/>
                <w:szCs w:val="18"/>
              </w:rPr>
              <w:t>26</w:t>
            </w:r>
            <w:r w:rsidRPr="00040B7D">
              <w:rPr>
                <w:rFonts w:ascii="GHEA Grapalat" w:hAnsi="GHEA Grapalat"/>
                <w:b/>
                <w:sz w:val="18"/>
                <w:szCs w:val="18"/>
                <w:lang w:val="hy-AM"/>
              </w:rPr>
              <w:t xml:space="preserve">թ. ըստ </w:t>
            </w:r>
            <w:r w:rsidRPr="00040B7D">
              <w:rPr>
                <w:rFonts w:ascii="GHEA Grapalat" w:hAnsi="GHEA Grapalat"/>
                <w:b/>
                <w:sz w:val="18"/>
                <w:szCs w:val="18"/>
                <w:lang w:val="ru-RU"/>
              </w:rPr>
              <w:t>եռամսյակների</w:t>
            </w:r>
            <w:r w:rsidRPr="00040B7D">
              <w:rPr>
                <w:rFonts w:ascii="GHEA Grapalat" w:hAnsi="GHEA Grapalat"/>
                <w:b/>
                <w:sz w:val="18"/>
                <w:szCs w:val="18"/>
                <w:lang w:val="hy-AM"/>
              </w:rPr>
              <w:t xml:space="preserve">, բայց ոչ ուշ, քան </w:t>
            </w:r>
            <w:r>
              <w:rPr>
                <w:rFonts w:ascii="GHEA Grapalat" w:hAnsi="GHEA Grapalat"/>
                <w:b/>
                <w:color w:val="FF0000"/>
                <w:sz w:val="18"/>
                <w:szCs w:val="18"/>
              </w:rPr>
              <w:t>25</w:t>
            </w:r>
            <w:r w:rsidRPr="00040B7D">
              <w:rPr>
                <w:rFonts w:ascii="GHEA Grapalat" w:hAnsi="GHEA Grapalat"/>
                <w:b/>
                <w:sz w:val="18"/>
                <w:szCs w:val="18"/>
                <w:lang w:val="hy-AM"/>
              </w:rPr>
              <w:t>.12.20</w:t>
            </w:r>
            <w:r w:rsidR="00B22514">
              <w:rPr>
                <w:rFonts w:ascii="GHEA Grapalat" w:hAnsi="GHEA Grapalat"/>
                <w:b/>
                <w:sz w:val="18"/>
                <w:szCs w:val="18"/>
              </w:rPr>
              <w:t>26</w:t>
            </w:r>
            <w:r w:rsidRPr="00040B7D">
              <w:rPr>
                <w:rFonts w:ascii="GHEA Grapalat" w:hAnsi="GHEA Grapalat"/>
                <w:b/>
                <w:sz w:val="18"/>
                <w:szCs w:val="18"/>
                <w:lang w:val="hy-AM"/>
              </w:rPr>
              <w:t>թ., ընդ որում (</w:t>
            </w:r>
            <w:r w:rsidRPr="00040B7D">
              <w:rPr>
                <w:rFonts w:ascii="GHEA Grapalat" w:hAnsi="GHEA Grapalat"/>
                <w:b/>
                <w:color w:val="FF0000"/>
                <w:sz w:val="18"/>
                <w:szCs w:val="18"/>
                <w:lang w:val="hy-AM"/>
              </w:rPr>
              <w:t>տոկոսներով</w:t>
            </w:r>
            <w:r w:rsidRPr="00040B7D">
              <w:rPr>
                <w:rFonts w:ascii="GHEA Grapalat" w:hAnsi="GHEA Grapalat"/>
                <w:b/>
                <w:sz w:val="18"/>
                <w:szCs w:val="18"/>
                <w:lang w:val="hy-AM"/>
              </w:rPr>
              <w:t>)՝</w:t>
            </w:r>
          </w:p>
        </w:tc>
      </w:tr>
      <w:tr w:rsidR="00D2494E" w:rsidRPr="00040B7D" w14:paraId="2AD5017F" w14:textId="77777777" w:rsidTr="00645153">
        <w:trPr>
          <w:trHeight w:val="300"/>
        </w:trPr>
        <w:tc>
          <w:tcPr>
            <w:tcW w:w="311" w:type="pct"/>
            <w:vMerge/>
            <w:vAlign w:val="center"/>
            <w:hideMark/>
          </w:tcPr>
          <w:p w14:paraId="5C98AACE" w14:textId="77777777" w:rsidR="00D2494E" w:rsidRPr="00040B7D" w:rsidRDefault="00D2494E" w:rsidP="005E30E9">
            <w:pPr>
              <w:rPr>
                <w:rFonts w:ascii="GHEA Grapalat" w:hAnsi="GHEA Grapalat"/>
                <w:b/>
                <w:bCs/>
                <w:sz w:val="18"/>
                <w:szCs w:val="18"/>
              </w:rPr>
            </w:pPr>
          </w:p>
        </w:tc>
        <w:tc>
          <w:tcPr>
            <w:tcW w:w="1611" w:type="pct"/>
            <w:vMerge/>
            <w:vAlign w:val="center"/>
            <w:hideMark/>
          </w:tcPr>
          <w:p w14:paraId="67DD80D1" w14:textId="77777777" w:rsidR="00D2494E" w:rsidRPr="00040B7D" w:rsidRDefault="00D2494E" w:rsidP="005E30E9">
            <w:pPr>
              <w:jc w:val="center"/>
              <w:rPr>
                <w:rFonts w:ascii="GHEA Grapalat" w:hAnsi="GHEA Grapalat"/>
                <w:b/>
                <w:bCs/>
                <w:color w:val="000000"/>
                <w:sz w:val="18"/>
                <w:szCs w:val="18"/>
              </w:rPr>
            </w:pPr>
          </w:p>
        </w:tc>
        <w:tc>
          <w:tcPr>
            <w:tcW w:w="654" w:type="pct"/>
            <w:vMerge/>
            <w:vAlign w:val="center"/>
          </w:tcPr>
          <w:p w14:paraId="37A3C5EA" w14:textId="77777777" w:rsidR="00D2494E" w:rsidRPr="00040B7D" w:rsidRDefault="00D2494E" w:rsidP="005E30E9">
            <w:pPr>
              <w:rPr>
                <w:rFonts w:ascii="GHEA Grapalat" w:hAnsi="GHEA Grapalat"/>
                <w:b/>
                <w:bCs/>
                <w:sz w:val="18"/>
                <w:szCs w:val="18"/>
              </w:rPr>
            </w:pPr>
          </w:p>
        </w:tc>
        <w:tc>
          <w:tcPr>
            <w:tcW w:w="808" w:type="pct"/>
            <w:shd w:val="clear" w:color="auto" w:fill="auto"/>
            <w:vAlign w:val="center"/>
            <w:hideMark/>
          </w:tcPr>
          <w:p w14:paraId="20EC82BE" w14:textId="77777777" w:rsidR="00D2494E" w:rsidRPr="00040B7D" w:rsidRDefault="00D2494E" w:rsidP="005E30E9">
            <w:pPr>
              <w:jc w:val="center"/>
              <w:rPr>
                <w:rFonts w:ascii="GHEA Grapalat" w:hAnsi="GHEA Grapalat"/>
                <w:b/>
                <w:bCs/>
                <w:color w:val="000000"/>
                <w:sz w:val="18"/>
                <w:szCs w:val="18"/>
              </w:rPr>
            </w:pPr>
            <w:r w:rsidRPr="00040B7D">
              <w:rPr>
                <w:rFonts w:ascii="GHEA Grapalat" w:hAnsi="GHEA Grapalat"/>
                <w:b/>
                <w:bCs/>
                <w:color w:val="000000"/>
                <w:sz w:val="18"/>
                <w:szCs w:val="18"/>
              </w:rPr>
              <w:t>2-րդ եռամսյակ</w:t>
            </w:r>
          </w:p>
        </w:tc>
        <w:tc>
          <w:tcPr>
            <w:tcW w:w="808" w:type="pct"/>
            <w:shd w:val="clear" w:color="auto" w:fill="auto"/>
            <w:vAlign w:val="center"/>
            <w:hideMark/>
          </w:tcPr>
          <w:p w14:paraId="2C60799B" w14:textId="77777777" w:rsidR="00D2494E" w:rsidRPr="00040B7D" w:rsidRDefault="00D2494E" w:rsidP="005E30E9">
            <w:pPr>
              <w:jc w:val="center"/>
              <w:rPr>
                <w:rFonts w:ascii="GHEA Grapalat" w:hAnsi="GHEA Grapalat"/>
                <w:b/>
                <w:bCs/>
                <w:color w:val="000000"/>
                <w:sz w:val="18"/>
                <w:szCs w:val="18"/>
              </w:rPr>
            </w:pPr>
            <w:r w:rsidRPr="00040B7D">
              <w:rPr>
                <w:rFonts w:ascii="GHEA Grapalat" w:hAnsi="GHEA Grapalat"/>
                <w:b/>
                <w:bCs/>
                <w:color w:val="000000"/>
                <w:sz w:val="18"/>
                <w:szCs w:val="18"/>
              </w:rPr>
              <w:t>3-րդ եռամսյակ</w:t>
            </w:r>
          </w:p>
        </w:tc>
        <w:tc>
          <w:tcPr>
            <w:tcW w:w="808" w:type="pct"/>
            <w:shd w:val="clear" w:color="auto" w:fill="auto"/>
            <w:vAlign w:val="center"/>
            <w:hideMark/>
          </w:tcPr>
          <w:p w14:paraId="0C260D32" w14:textId="77777777" w:rsidR="00D2494E" w:rsidRPr="00040B7D" w:rsidRDefault="00D2494E" w:rsidP="005E30E9">
            <w:pPr>
              <w:jc w:val="center"/>
              <w:rPr>
                <w:rFonts w:ascii="GHEA Grapalat" w:hAnsi="GHEA Grapalat"/>
                <w:b/>
                <w:bCs/>
                <w:color w:val="000000"/>
                <w:sz w:val="18"/>
                <w:szCs w:val="18"/>
              </w:rPr>
            </w:pPr>
            <w:r w:rsidRPr="00040B7D">
              <w:rPr>
                <w:rFonts w:ascii="GHEA Grapalat" w:hAnsi="GHEA Grapalat"/>
                <w:b/>
                <w:bCs/>
                <w:color w:val="000000"/>
                <w:sz w:val="18"/>
                <w:szCs w:val="18"/>
              </w:rPr>
              <w:t>4-րդ եռամսյակ</w:t>
            </w:r>
          </w:p>
        </w:tc>
      </w:tr>
      <w:tr w:rsidR="00645153" w:rsidRPr="00040B7D" w14:paraId="157D0E69" w14:textId="77777777" w:rsidTr="00645153">
        <w:trPr>
          <w:trHeight w:val="300"/>
        </w:trPr>
        <w:tc>
          <w:tcPr>
            <w:tcW w:w="311" w:type="pct"/>
            <w:shd w:val="clear" w:color="auto" w:fill="auto"/>
            <w:noWrap/>
            <w:vAlign w:val="center"/>
          </w:tcPr>
          <w:p w14:paraId="48A71FCE" w14:textId="77777777" w:rsidR="00645153" w:rsidRPr="00040B7D" w:rsidRDefault="00645153" w:rsidP="00645153">
            <w:pPr>
              <w:jc w:val="center"/>
              <w:rPr>
                <w:rFonts w:ascii="GHEA Grapalat" w:hAnsi="GHEA Grapalat"/>
                <w:b/>
                <w:sz w:val="18"/>
                <w:szCs w:val="18"/>
              </w:rPr>
            </w:pPr>
            <w:r w:rsidRPr="00040B7D">
              <w:rPr>
                <w:rFonts w:ascii="GHEA Grapalat" w:hAnsi="GHEA Grapalat"/>
                <w:b/>
                <w:sz w:val="18"/>
                <w:szCs w:val="18"/>
              </w:rPr>
              <w:t>1</w:t>
            </w:r>
          </w:p>
        </w:tc>
        <w:tc>
          <w:tcPr>
            <w:tcW w:w="1611" w:type="pct"/>
            <w:shd w:val="clear" w:color="auto" w:fill="auto"/>
            <w:vAlign w:val="center"/>
          </w:tcPr>
          <w:p w14:paraId="4E7C044B" w14:textId="61A30920" w:rsidR="00645153" w:rsidRPr="000C0277" w:rsidRDefault="00645153" w:rsidP="001D461C">
            <w:pPr>
              <w:rPr>
                <w:rFonts w:ascii="GHEA Grapalat" w:hAnsi="GHEA Grapalat"/>
                <w:sz w:val="18"/>
                <w:szCs w:val="18"/>
              </w:rPr>
            </w:pPr>
            <w:r w:rsidRPr="00645153">
              <w:rPr>
                <w:rFonts w:ascii="GHEA Grapalat" w:hAnsi="GHEA Grapalat" w:cs="Arial"/>
                <w:sz w:val="20"/>
                <w:szCs w:val="20"/>
              </w:rPr>
              <w:t>կարիչի մետաղալարե կապեր, մեծ /Rapid 106 E ամրակարող մեքենայի ասեղ (66/8+)/</w:t>
            </w:r>
          </w:p>
        </w:tc>
        <w:tc>
          <w:tcPr>
            <w:tcW w:w="654" w:type="pct"/>
            <w:shd w:val="clear" w:color="auto" w:fill="auto"/>
            <w:noWrap/>
            <w:vAlign w:val="center"/>
          </w:tcPr>
          <w:p w14:paraId="06BD7EA7" w14:textId="4E1DB4BF"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30197100/1</w:t>
            </w:r>
          </w:p>
        </w:tc>
        <w:tc>
          <w:tcPr>
            <w:tcW w:w="808" w:type="pct"/>
            <w:shd w:val="clear" w:color="auto" w:fill="auto"/>
            <w:vAlign w:val="center"/>
          </w:tcPr>
          <w:p w14:paraId="2EB07222" w14:textId="10993A07" w:rsidR="00645153" w:rsidRPr="00040B7D" w:rsidRDefault="00645153" w:rsidP="00645153">
            <w:pPr>
              <w:jc w:val="center"/>
              <w:rPr>
                <w:rFonts w:ascii="GHEA Grapalat" w:hAnsi="GHEA Grapalat"/>
                <w:bCs/>
                <w:color w:val="000000"/>
                <w:sz w:val="18"/>
                <w:szCs w:val="18"/>
              </w:rPr>
            </w:pPr>
            <w:r>
              <w:rPr>
                <w:rFonts w:ascii="GHEA Grapalat" w:hAnsi="GHEA Grapalat"/>
                <w:bCs/>
                <w:color w:val="000000"/>
                <w:sz w:val="18"/>
                <w:szCs w:val="18"/>
              </w:rPr>
              <w:t>100</w:t>
            </w:r>
          </w:p>
        </w:tc>
        <w:tc>
          <w:tcPr>
            <w:tcW w:w="808" w:type="pct"/>
            <w:shd w:val="clear" w:color="auto" w:fill="auto"/>
            <w:vAlign w:val="center"/>
          </w:tcPr>
          <w:p w14:paraId="4217554C" w14:textId="77777777" w:rsidR="00645153" w:rsidRPr="00040B7D" w:rsidRDefault="00645153" w:rsidP="00645153">
            <w:pPr>
              <w:jc w:val="center"/>
              <w:rPr>
                <w:rFonts w:ascii="GHEA Grapalat" w:hAnsi="GHEA Grapalat"/>
                <w:bCs/>
                <w:color w:val="000000"/>
                <w:sz w:val="18"/>
                <w:szCs w:val="18"/>
              </w:rPr>
            </w:pPr>
            <w:r>
              <w:rPr>
                <w:rFonts w:ascii="GHEA Grapalat" w:hAnsi="GHEA Grapalat"/>
                <w:bCs/>
                <w:color w:val="000000"/>
                <w:sz w:val="18"/>
                <w:szCs w:val="18"/>
              </w:rPr>
              <w:t>100</w:t>
            </w:r>
          </w:p>
        </w:tc>
        <w:tc>
          <w:tcPr>
            <w:tcW w:w="808" w:type="pct"/>
            <w:shd w:val="clear" w:color="auto" w:fill="auto"/>
            <w:vAlign w:val="center"/>
            <w:hideMark/>
          </w:tcPr>
          <w:p w14:paraId="14302160" w14:textId="77777777" w:rsidR="00645153" w:rsidRPr="00040B7D" w:rsidRDefault="00645153" w:rsidP="00645153">
            <w:pPr>
              <w:jc w:val="center"/>
              <w:rPr>
                <w:rFonts w:ascii="GHEA Grapalat" w:hAnsi="GHEA Grapalat"/>
                <w:bCs/>
                <w:color w:val="000000"/>
                <w:sz w:val="18"/>
                <w:szCs w:val="18"/>
              </w:rPr>
            </w:pPr>
            <w:r w:rsidRPr="00040B7D">
              <w:rPr>
                <w:rFonts w:ascii="Calibri" w:hAnsi="Calibri" w:cs="Calibri"/>
                <w:bCs/>
                <w:color w:val="000000"/>
                <w:sz w:val="18"/>
                <w:szCs w:val="18"/>
              </w:rPr>
              <w:t> </w:t>
            </w:r>
            <w:r w:rsidRPr="00040B7D">
              <w:rPr>
                <w:rFonts w:ascii="GHEA Grapalat" w:hAnsi="GHEA Grapalat" w:cs="Calibri"/>
                <w:bCs/>
                <w:color w:val="000000"/>
                <w:sz w:val="18"/>
                <w:szCs w:val="18"/>
              </w:rPr>
              <w:t>100</w:t>
            </w:r>
          </w:p>
        </w:tc>
      </w:tr>
      <w:tr w:rsidR="00645153" w:rsidRPr="00040B7D" w14:paraId="79C1CC3B" w14:textId="77777777" w:rsidTr="00645153">
        <w:trPr>
          <w:trHeight w:val="300"/>
        </w:trPr>
        <w:tc>
          <w:tcPr>
            <w:tcW w:w="311" w:type="pct"/>
            <w:shd w:val="clear" w:color="auto" w:fill="auto"/>
            <w:noWrap/>
            <w:vAlign w:val="center"/>
          </w:tcPr>
          <w:p w14:paraId="799E7DE6" w14:textId="77777777" w:rsidR="00645153" w:rsidRPr="00040B7D" w:rsidRDefault="00645153" w:rsidP="00645153">
            <w:pPr>
              <w:jc w:val="center"/>
              <w:rPr>
                <w:rFonts w:ascii="GHEA Grapalat" w:hAnsi="GHEA Grapalat"/>
                <w:b/>
                <w:sz w:val="18"/>
                <w:szCs w:val="18"/>
              </w:rPr>
            </w:pPr>
            <w:r w:rsidRPr="00040B7D">
              <w:rPr>
                <w:rFonts w:ascii="GHEA Grapalat" w:hAnsi="GHEA Grapalat"/>
                <w:b/>
                <w:sz w:val="18"/>
                <w:szCs w:val="18"/>
              </w:rPr>
              <w:t>2</w:t>
            </w:r>
          </w:p>
        </w:tc>
        <w:tc>
          <w:tcPr>
            <w:tcW w:w="1611" w:type="pct"/>
            <w:shd w:val="clear" w:color="auto" w:fill="auto"/>
            <w:vAlign w:val="center"/>
          </w:tcPr>
          <w:p w14:paraId="5050E3C1" w14:textId="0C43991C" w:rsidR="00645153" w:rsidRPr="001D461C" w:rsidRDefault="00645153" w:rsidP="001D461C">
            <w:pPr>
              <w:pStyle w:val="BodyTextIndent2"/>
              <w:spacing w:line="240" w:lineRule="auto"/>
              <w:ind w:firstLine="0"/>
              <w:jc w:val="left"/>
              <w:rPr>
                <w:rFonts w:ascii="GHEA Grapalat" w:hAnsi="GHEA Grapalat" w:cs="Arial"/>
              </w:rPr>
            </w:pPr>
            <w:r w:rsidRPr="00645153">
              <w:rPr>
                <w:rFonts w:ascii="GHEA Grapalat" w:hAnsi="GHEA Grapalat" w:cs="Arial"/>
              </w:rPr>
              <w:t>գրասենյակային մեքենաների մասեր և պարագաներ</w:t>
            </w:r>
            <w:r w:rsidR="001D461C">
              <w:rPr>
                <w:rFonts w:ascii="GHEA Grapalat" w:hAnsi="GHEA Grapalat" w:cs="Arial"/>
              </w:rPr>
              <w:t xml:space="preserve"> </w:t>
            </w:r>
            <w:r w:rsidRPr="00645153">
              <w:rPr>
                <w:rFonts w:ascii="GHEA Grapalat" w:hAnsi="GHEA Grapalat" w:cs="Arial"/>
              </w:rPr>
              <w:t>/Xerox Versant 80 մեքենայի պահեստամաս Suction Filter/</w:t>
            </w:r>
          </w:p>
        </w:tc>
        <w:tc>
          <w:tcPr>
            <w:tcW w:w="654" w:type="pct"/>
            <w:shd w:val="clear" w:color="auto" w:fill="auto"/>
            <w:noWrap/>
            <w:vAlign w:val="center"/>
          </w:tcPr>
          <w:p w14:paraId="4A3E3F0D" w14:textId="2FC8D1F3"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30121310/1</w:t>
            </w:r>
          </w:p>
        </w:tc>
        <w:tc>
          <w:tcPr>
            <w:tcW w:w="808" w:type="pct"/>
            <w:shd w:val="clear" w:color="auto" w:fill="auto"/>
            <w:vAlign w:val="center"/>
          </w:tcPr>
          <w:p w14:paraId="5105AAB1" w14:textId="6153DBC2" w:rsidR="00645153" w:rsidRPr="00040B7D" w:rsidRDefault="00645153" w:rsidP="00645153">
            <w:pPr>
              <w:jc w:val="center"/>
              <w:rPr>
                <w:rFonts w:ascii="GHEA Grapalat" w:hAnsi="GHEA Grapalat"/>
                <w:bCs/>
                <w:color w:val="000000"/>
                <w:sz w:val="18"/>
                <w:szCs w:val="18"/>
              </w:rPr>
            </w:pPr>
            <w:r>
              <w:rPr>
                <w:rFonts w:ascii="GHEA Grapalat" w:hAnsi="GHEA Grapalat"/>
                <w:sz w:val="18"/>
                <w:szCs w:val="18"/>
              </w:rPr>
              <w:t>100</w:t>
            </w:r>
          </w:p>
        </w:tc>
        <w:tc>
          <w:tcPr>
            <w:tcW w:w="808" w:type="pct"/>
            <w:shd w:val="clear" w:color="auto" w:fill="auto"/>
            <w:vAlign w:val="center"/>
          </w:tcPr>
          <w:p w14:paraId="61722164" w14:textId="77777777" w:rsidR="00645153" w:rsidRPr="00040B7D" w:rsidRDefault="00645153" w:rsidP="00645153">
            <w:pPr>
              <w:jc w:val="center"/>
              <w:rPr>
                <w:rFonts w:ascii="GHEA Grapalat" w:hAnsi="GHEA Grapalat"/>
                <w:sz w:val="18"/>
                <w:szCs w:val="18"/>
              </w:rPr>
            </w:pPr>
            <w:r>
              <w:rPr>
                <w:rFonts w:ascii="GHEA Grapalat" w:hAnsi="GHEA Grapalat"/>
                <w:sz w:val="18"/>
                <w:szCs w:val="18"/>
              </w:rPr>
              <w:t>100</w:t>
            </w:r>
          </w:p>
        </w:tc>
        <w:tc>
          <w:tcPr>
            <w:tcW w:w="808" w:type="pct"/>
            <w:shd w:val="clear" w:color="auto" w:fill="auto"/>
            <w:vAlign w:val="center"/>
            <w:hideMark/>
          </w:tcPr>
          <w:p w14:paraId="7277D20A" w14:textId="77777777" w:rsidR="00645153" w:rsidRPr="00040B7D" w:rsidRDefault="00645153" w:rsidP="00645153">
            <w:pPr>
              <w:jc w:val="center"/>
              <w:rPr>
                <w:rFonts w:ascii="GHEA Grapalat" w:hAnsi="GHEA Grapalat"/>
                <w:sz w:val="18"/>
                <w:szCs w:val="18"/>
              </w:rPr>
            </w:pPr>
            <w:r w:rsidRPr="00040B7D">
              <w:rPr>
                <w:rFonts w:ascii="GHEA Grapalat" w:hAnsi="GHEA Grapalat" w:cs="Calibri"/>
                <w:bCs/>
                <w:color w:val="000000"/>
                <w:sz w:val="18"/>
                <w:szCs w:val="18"/>
              </w:rPr>
              <w:t>100</w:t>
            </w:r>
          </w:p>
        </w:tc>
      </w:tr>
      <w:tr w:rsidR="00645153" w:rsidRPr="00040B7D" w14:paraId="7A8F668F" w14:textId="77777777" w:rsidTr="00645153">
        <w:trPr>
          <w:trHeight w:val="300"/>
        </w:trPr>
        <w:tc>
          <w:tcPr>
            <w:tcW w:w="311" w:type="pct"/>
            <w:shd w:val="clear" w:color="auto" w:fill="auto"/>
            <w:noWrap/>
            <w:vAlign w:val="center"/>
          </w:tcPr>
          <w:p w14:paraId="1AC4E45A" w14:textId="77777777" w:rsidR="00645153" w:rsidRPr="00040B7D" w:rsidRDefault="00645153" w:rsidP="00645153">
            <w:pPr>
              <w:jc w:val="center"/>
              <w:rPr>
                <w:rFonts w:ascii="GHEA Grapalat" w:hAnsi="GHEA Grapalat"/>
                <w:b/>
                <w:sz w:val="18"/>
                <w:szCs w:val="18"/>
              </w:rPr>
            </w:pPr>
            <w:r w:rsidRPr="00040B7D">
              <w:rPr>
                <w:rFonts w:ascii="GHEA Grapalat" w:hAnsi="GHEA Grapalat"/>
                <w:b/>
                <w:sz w:val="18"/>
                <w:szCs w:val="18"/>
              </w:rPr>
              <w:t>3</w:t>
            </w:r>
          </w:p>
        </w:tc>
        <w:tc>
          <w:tcPr>
            <w:tcW w:w="1611" w:type="pct"/>
            <w:shd w:val="clear" w:color="auto" w:fill="auto"/>
            <w:vAlign w:val="center"/>
          </w:tcPr>
          <w:p w14:paraId="0E792059" w14:textId="01061738" w:rsidR="00645153" w:rsidRPr="000C0277" w:rsidRDefault="00645153" w:rsidP="001D461C">
            <w:pPr>
              <w:rPr>
                <w:rFonts w:ascii="GHEA Grapalat" w:hAnsi="GHEA Grapalat"/>
                <w:sz w:val="18"/>
                <w:szCs w:val="18"/>
              </w:rPr>
            </w:pPr>
            <w:r w:rsidRPr="00645153">
              <w:rPr>
                <w:rFonts w:ascii="GHEA Grapalat" w:hAnsi="GHEA Grapalat" w:cs="Arial"/>
                <w:sz w:val="20"/>
                <w:szCs w:val="20"/>
              </w:rPr>
              <w:t>գրասենյակային մեքենանե</w:t>
            </w:r>
            <w:r w:rsidR="001D461C">
              <w:rPr>
                <w:rFonts w:ascii="GHEA Grapalat" w:hAnsi="GHEA Grapalat" w:cs="Arial"/>
                <w:sz w:val="20"/>
                <w:szCs w:val="20"/>
              </w:rPr>
              <w:t>րի մասեր և պարագաներ</w:t>
            </w:r>
            <w:r w:rsidRPr="00645153">
              <w:rPr>
                <w:rFonts w:ascii="GHEA Grapalat" w:hAnsi="GHEA Grapalat" w:cs="Arial"/>
                <w:sz w:val="20"/>
                <w:szCs w:val="20"/>
              </w:rPr>
              <w:t>/Մարզան/</w:t>
            </w:r>
          </w:p>
        </w:tc>
        <w:tc>
          <w:tcPr>
            <w:tcW w:w="654" w:type="pct"/>
            <w:shd w:val="clear" w:color="auto" w:fill="auto"/>
            <w:noWrap/>
            <w:vAlign w:val="center"/>
          </w:tcPr>
          <w:p w14:paraId="57DAAD07" w14:textId="02DCD401"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30121310/7</w:t>
            </w:r>
          </w:p>
        </w:tc>
        <w:tc>
          <w:tcPr>
            <w:tcW w:w="808" w:type="pct"/>
            <w:shd w:val="clear" w:color="auto" w:fill="auto"/>
            <w:vAlign w:val="center"/>
          </w:tcPr>
          <w:p w14:paraId="7B2CD64F" w14:textId="69228AAC" w:rsidR="00645153" w:rsidRPr="00040B7D" w:rsidRDefault="00645153" w:rsidP="00645153">
            <w:pPr>
              <w:jc w:val="center"/>
              <w:rPr>
                <w:rFonts w:ascii="GHEA Grapalat" w:hAnsi="GHEA Grapalat"/>
                <w:bCs/>
                <w:color w:val="000000"/>
                <w:sz w:val="18"/>
                <w:szCs w:val="18"/>
              </w:rPr>
            </w:pPr>
            <w:r>
              <w:rPr>
                <w:rFonts w:ascii="GHEA Grapalat" w:hAnsi="GHEA Grapalat"/>
                <w:sz w:val="18"/>
                <w:szCs w:val="18"/>
              </w:rPr>
              <w:t>100</w:t>
            </w:r>
          </w:p>
        </w:tc>
        <w:tc>
          <w:tcPr>
            <w:tcW w:w="808" w:type="pct"/>
            <w:shd w:val="clear" w:color="auto" w:fill="auto"/>
            <w:vAlign w:val="center"/>
          </w:tcPr>
          <w:p w14:paraId="02267CB4" w14:textId="77777777" w:rsidR="00645153" w:rsidRPr="00040B7D" w:rsidRDefault="00645153" w:rsidP="00645153">
            <w:pPr>
              <w:jc w:val="center"/>
              <w:rPr>
                <w:rFonts w:ascii="GHEA Grapalat" w:hAnsi="GHEA Grapalat"/>
                <w:sz w:val="18"/>
                <w:szCs w:val="18"/>
              </w:rPr>
            </w:pPr>
            <w:r>
              <w:rPr>
                <w:rFonts w:ascii="GHEA Grapalat" w:hAnsi="GHEA Grapalat"/>
                <w:sz w:val="18"/>
                <w:szCs w:val="18"/>
              </w:rPr>
              <w:t>100</w:t>
            </w:r>
          </w:p>
        </w:tc>
        <w:tc>
          <w:tcPr>
            <w:tcW w:w="808" w:type="pct"/>
            <w:shd w:val="clear" w:color="auto" w:fill="auto"/>
            <w:vAlign w:val="center"/>
            <w:hideMark/>
          </w:tcPr>
          <w:p w14:paraId="198ABD5D" w14:textId="77777777" w:rsidR="00645153" w:rsidRPr="00040B7D" w:rsidRDefault="00645153" w:rsidP="00645153">
            <w:pPr>
              <w:jc w:val="center"/>
              <w:rPr>
                <w:rFonts w:ascii="GHEA Grapalat" w:hAnsi="GHEA Grapalat"/>
                <w:sz w:val="18"/>
                <w:szCs w:val="18"/>
              </w:rPr>
            </w:pPr>
            <w:r w:rsidRPr="00040B7D">
              <w:rPr>
                <w:rFonts w:ascii="GHEA Grapalat" w:hAnsi="GHEA Grapalat" w:cs="Calibri"/>
                <w:bCs/>
                <w:color w:val="000000"/>
                <w:sz w:val="18"/>
                <w:szCs w:val="18"/>
              </w:rPr>
              <w:t>100</w:t>
            </w:r>
          </w:p>
        </w:tc>
      </w:tr>
      <w:tr w:rsidR="00645153" w:rsidRPr="00040B7D" w14:paraId="6F610D38" w14:textId="77777777" w:rsidTr="00645153">
        <w:trPr>
          <w:trHeight w:val="300"/>
        </w:trPr>
        <w:tc>
          <w:tcPr>
            <w:tcW w:w="311" w:type="pct"/>
            <w:shd w:val="clear" w:color="auto" w:fill="auto"/>
            <w:noWrap/>
            <w:vAlign w:val="center"/>
          </w:tcPr>
          <w:p w14:paraId="6A5E819E" w14:textId="77777777" w:rsidR="00645153" w:rsidRPr="00040B7D" w:rsidRDefault="00645153" w:rsidP="00645153">
            <w:pPr>
              <w:jc w:val="center"/>
              <w:rPr>
                <w:rFonts w:ascii="GHEA Grapalat" w:hAnsi="GHEA Grapalat"/>
                <w:b/>
                <w:sz w:val="18"/>
                <w:szCs w:val="18"/>
              </w:rPr>
            </w:pPr>
            <w:r w:rsidRPr="00040B7D">
              <w:rPr>
                <w:rFonts w:ascii="GHEA Grapalat" w:hAnsi="GHEA Grapalat"/>
                <w:b/>
                <w:sz w:val="18"/>
                <w:szCs w:val="18"/>
              </w:rPr>
              <w:t>4</w:t>
            </w:r>
          </w:p>
        </w:tc>
        <w:tc>
          <w:tcPr>
            <w:tcW w:w="1611" w:type="pct"/>
            <w:shd w:val="clear" w:color="auto" w:fill="auto"/>
            <w:vAlign w:val="center"/>
          </w:tcPr>
          <w:p w14:paraId="469F8C66" w14:textId="7D86FDA9" w:rsidR="00645153" w:rsidRPr="000C0277" w:rsidRDefault="00645153" w:rsidP="001D461C">
            <w:pPr>
              <w:rPr>
                <w:rFonts w:ascii="GHEA Grapalat" w:hAnsi="GHEA Grapalat"/>
                <w:sz w:val="18"/>
                <w:szCs w:val="18"/>
              </w:rPr>
            </w:pPr>
            <w:r w:rsidRPr="00645153">
              <w:rPr>
                <w:rFonts w:ascii="GHEA Grapalat" w:hAnsi="GHEA Grapalat" w:cs="Arial"/>
                <w:sz w:val="20"/>
                <w:szCs w:val="20"/>
              </w:rPr>
              <w:t>թանաք տպագրական մեքենաների համար /Ներկ Riso SF 9350 ռիզոգրաֆի համար/</w:t>
            </w:r>
          </w:p>
        </w:tc>
        <w:tc>
          <w:tcPr>
            <w:tcW w:w="654" w:type="pct"/>
            <w:shd w:val="clear" w:color="auto" w:fill="auto"/>
            <w:noWrap/>
            <w:vAlign w:val="center"/>
          </w:tcPr>
          <w:p w14:paraId="71DA0483" w14:textId="4B2DD031"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30192112/1</w:t>
            </w:r>
          </w:p>
        </w:tc>
        <w:tc>
          <w:tcPr>
            <w:tcW w:w="808" w:type="pct"/>
            <w:shd w:val="clear" w:color="auto" w:fill="auto"/>
            <w:vAlign w:val="center"/>
          </w:tcPr>
          <w:p w14:paraId="53EBFF2A" w14:textId="3BC3F80F" w:rsidR="00645153" w:rsidRPr="00040B7D" w:rsidRDefault="00645153" w:rsidP="00645153">
            <w:pPr>
              <w:jc w:val="center"/>
              <w:rPr>
                <w:rFonts w:ascii="GHEA Grapalat" w:hAnsi="GHEA Grapalat"/>
                <w:bCs/>
                <w:color w:val="000000"/>
                <w:sz w:val="18"/>
                <w:szCs w:val="18"/>
              </w:rPr>
            </w:pPr>
            <w:r>
              <w:rPr>
                <w:rFonts w:ascii="GHEA Grapalat" w:hAnsi="GHEA Grapalat"/>
                <w:sz w:val="18"/>
                <w:szCs w:val="18"/>
              </w:rPr>
              <w:t>100</w:t>
            </w:r>
          </w:p>
        </w:tc>
        <w:tc>
          <w:tcPr>
            <w:tcW w:w="808" w:type="pct"/>
            <w:shd w:val="clear" w:color="auto" w:fill="auto"/>
            <w:vAlign w:val="center"/>
          </w:tcPr>
          <w:p w14:paraId="1FA8C58D" w14:textId="77777777" w:rsidR="00645153" w:rsidRPr="00040B7D" w:rsidRDefault="00645153" w:rsidP="00645153">
            <w:pPr>
              <w:jc w:val="center"/>
              <w:rPr>
                <w:rFonts w:ascii="GHEA Grapalat" w:hAnsi="GHEA Grapalat"/>
                <w:sz w:val="18"/>
                <w:szCs w:val="18"/>
              </w:rPr>
            </w:pPr>
            <w:r>
              <w:rPr>
                <w:rFonts w:ascii="GHEA Grapalat" w:hAnsi="GHEA Grapalat"/>
                <w:sz w:val="18"/>
                <w:szCs w:val="18"/>
              </w:rPr>
              <w:t>100</w:t>
            </w:r>
          </w:p>
        </w:tc>
        <w:tc>
          <w:tcPr>
            <w:tcW w:w="808" w:type="pct"/>
            <w:shd w:val="clear" w:color="auto" w:fill="auto"/>
            <w:vAlign w:val="center"/>
            <w:hideMark/>
          </w:tcPr>
          <w:p w14:paraId="28AF7D27" w14:textId="77777777" w:rsidR="00645153" w:rsidRPr="00040B7D" w:rsidRDefault="00645153" w:rsidP="00645153">
            <w:pPr>
              <w:jc w:val="center"/>
              <w:rPr>
                <w:rFonts w:ascii="GHEA Grapalat" w:hAnsi="GHEA Grapalat"/>
                <w:sz w:val="18"/>
                <w:szCs w:val="18"/>
              </w:rPr>
            </w:pPr>
            <w:r w:rsidRPr="00040B7D">
              <w:rPr>
                <w:rFonts w:ascii="GHEA Grapalat" w:hAnsi="GHEA Grapalat" w:cs="Calibri"/>
                <w:bCs/>
                <w:color w:val="000000"/>
                <w:sz w:val="18"/>
                <w:szCs w:val="18"/>
              </w:rPr>
              <w:t>100</w:t>
            </w:r>
          </w:p>
        </w:tc>
      </w:tr>
      <w:tr w:rsidR="00645153" w:rsidRPr="00040B7D" w14:paraId="6B6615E6" w14:textId="77777777" w:rsidTr="00645153">
        <w:trPr>
          <w:trHeight w:val="300"/>
        </w:trPr>
        <w:tc>
          <w:tcPr>
            <w:tcW w:w="311" w:type="pct"/>
            <w:shd w:val="clear" w:color="auto" w:fill="auto"/>
            <w:noWrap/>
            <w:vAlign w:val="center"/>
          </w:tcPr>
          <w:p w14:paraId="79450531" w14:textId="77777777" w:rsidR="00645153" w:rsidRPr="00040B7D" w:rsidRDefault="00645153" w:rsidP="00645153">
            <w:pPr>
              <w:jc w:val="center"/>
              <w:rPr>
                <w:rFonts w:ascii="GHEA Grapalat" w:hAnsi="GHEA Grapalat"/>
                <w:b/>
                <w:sz w:val="18"/>
                <w:szCs w:val="18"/>
              </w:rPr>
            </w:pPr>
            <w:r w:rsidRPr="00040B7D">
              <w:rPr>
                <w:rFonts w:ascii="GHEA Grapalat" w:hAnsi="GHEA Grapalat"/>
                <w:b/>
                <w:sz w:val="18"/>
                <w:szCs w:val="18"/>
              </w:rPr>
              <w:t>5</w:t>
            </w:r>
          </w:p>
        </w:tc>
        <w:tc>
          <w:tcPr>
            <w:tcW w:w="1611" w:type="pct"/>
            <w:shd w:val="clear" w:color="auto" w:fill="auto"/>
            <w:vAlign w:val="center"/>
          </w:tcPr>
          <w:p w14:paraId="67E51FB6" w14:textId="5F604749" w:rsidR="00645153" w:rsidRPr="001D461C" w:rsidRDefault="00645153" w:rsidP="001D461C">
            <w:pPr>
              <w:pStyle w:val="BodyTextIndent2"/>
              <w:spacing w:line="240" w:lineRule="auto"/>
              <w:ind w:firstLine="0"/>
              <w:jc w:val="left"/>
              <w:rPr>
                <w:rFonts w:ascii="GHEA Grapalat" w:hAnsi="GHEA Grapalat"/>
                <w:color w:val="FF0000"/>
              </w:rPr>
            </w:pPr>
            <w:r w:rsidRPr="00645153">
              <w:rPr>
                <w:rFonts w:ascii="GHEA Grapalat" w:hAnsi="GHEA Grapalat" w:cs="Arial"/>
              </w:rPr>
              <w:t>լուսապատճենահանող սարքավորումների մասեր և պարագաներ /Անջատիչ Riso SF 9350 ռիզոգրաֆի համար/</w:t>
            </w:r>
          </w:p>
        </w:tc>
        <w:tc>
          <w:tcPr>
            <w:tcW w:w="654" w:type="pct"/>
            <w:shd w:val="clear" w:color="auto" w:fill="auto"/>
            <w:noWrap/>
            <w:vAlign w:val="center"/>
          </w:tcPr>
          <w:p w14:paraId="5BFE6D25" w14:textId="7CD32505"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30121450/2</w:t>
            </w:r>
          </w:p>
        </w:tc>
        <w:tc>
          <w:tcPr>
            <w:tcW w:w="808" w:type="pct"/>
            <w:shd w:val="clear" w:color="auto" w:fill="auto"/>
            <w:vAlign w:val="center"/>
          </w:tcPr>
          <w:p w14:paraId="4AAE1116" w14:textId="681025E6" w:rsidR="00645153" w:rsidRPr="00040B7D" w:rsidRDefault="00645153" w:rsidP="00645153">
            <w:pPr>
              <w:jc w:val="center"/>
              <w:rPr>
                <w:rFonts w:ascii="GHEA Grapalat" w:hAnsi="GHEA Grapalat"/>
                <w:bCs/>
                <w:color w:val="000000"/>
                <w:sz w:val="18"/>
                <w:szCs w:val="18"/>
              </w:rPr>
            </w:pPr>
            <w:r>
              <w:rPr>
                <w:rFonts w:ascii="GHEA Grapalat" w:hAnsi="GHEA Grapalat"/>
                <w:sz w:val="18"/>
                <w:szCs w:val="18"/>
              </w:rPr>
              <w:t>100</w:t>
            </w:r>
          </w:p>
        </w:tc>
        <w:tc>
          <w:tcPr>
            <w:tcW w:w="808" w:type="pct"/>
            <w:shd w:val="clear" w:color="auto" w:fill="auto"/>
            <w:vAlign w:val="center"/>
          </w:tcPr>
          <w:p w14:paraId="12D2615F" w14:textId="77777777" w:rsidR="00645153" w:rsidRPr="00040B7D" w:rsidRDefault="00645153" w:rsidP="00645153">
            <w:pPr>
              <w:jc w:val="center"/>
              <w:rPr>
                <w:rFonts w:ascii="GHEA Grapalat" w:hAnsi="GHEA Grapalat"/>
                <w:sz w:val="18"/>
                <w:szCs w:val="18"/>
              </w:rPr>
            </w:pPr>
            <w:r>
              <w:rPr>
                <w:rFonts w:ascii="GHEA Grapalat" w:hAnsi="GHEA Grapalat"/>
                <w:sz w:val="18"/>
                <w:szCs w:val="18"/>
              </w:rPr>
              <w:t>100</w:t>
            </w:r>
          </w:p>
        </w:tc>
        <w:tc>
          <w:tcPr>
            <w:tcW w:w="808" w:type="pct"/>
            <w:shd w:val="clear" w:color="auto" w:fill="auto"/>
            <w:vAlign w:val="center"/>
            <w:hideMark/>
          </w:tcPr>
          <w:p w14:paraId="2BEE2DF7" w14:textId="77777777" w:rsidR="00645153" w:rsidRPr="00040B7D" w:rsidRDefault="00645153" w:rsidP="00645153">
            <w:pPr>
              <w:jc w:val="center"/>
              <w:rPr>
                <w:rFonts w:ascii="GHEA Grapalat" w:hAnsi="GHEA Grapalat"/>
                <w:sz w:val="18"/>
                <w:szCs w:val="18"/>
              </w:rPr>
            </w:pPr>
            <w:r w:rsidRPr="00040B7D">
              <w:rPr>
                <w:rFonts w:ascii="GHEA Grapalat" w:hAnsi="GHEA Grapalat" w:cs="Calibri"/>
                <w:bCs/>
                <w:color w:val="000000"/>
                <w:sz w:val="18"/>
                <w:szCs w:val="18"/>
              </w:rPr>
              <w:t>100</w:t>
            </w:r>
          </w:p>
        </w:tc>
      </w:tr>
      <w:tr w:rsidR="00645153" w:rsidRPr="00040B7D" w14:paraId="078A229E" w14:textId="77777777" w:rsidTr="00645153">
        <w:trPr>
          <w:trHeight w:val="300"/>
        </w:trPr>
        <w:tc>
          <w:tcPr>
            <w:tcW w:w="311" w:type="pct"/>
            <w:shd w:val="clear" w:color="auto" w:fill="auto"/>
            <w:noWrap/>
            <w:vAlign w:val="center"/>
          </w:tcPr>
          <w:p w14:paraId="46630919" w14:textId="77777777" w:rsidR="00645153" w:rsidRPr="00040B7D" w:rsidRDefault="00645153" w:rsidP="00645153">
            <w:pPr>
              <w:jc w:val="center"/>
              <w:rPr>
                <w:rFonts w:ascii="GHEA Grapalat" w:hAnsi="GHEA Grapalat"/>
                <w:b/>
                <w:sz w:val="18"/>
                <w:szCs w:val="18"/>
              </w:rPr>
            </w:pPr>
            <w:r w:rsidRPr="00040B7D">
              <w:rPr>
                <w:rFonts w:ascii="GHEA Grapalat" w:hAnsi="GHEA Grapalat"/>
                <w:b/>
                <w:sz w:val="18"/>
                <w:szCs w:val="18"/>
              </w:rPr>
              <w:t>6</w:t>
            </w:r>
          </w:p>
        </w:tc>
        <w:tc>
          <w:tcPr>
            <w:tcW w:w="1611" w:type="pct"/>
            <w:shd w:val="clear" w:color="auto" w:fill="auto"/>
            <w:vAlign w:val="center"/>
          </w:tcPr>
          <w:p w14:paraId="6060D753" w14:textId="7A6B0BC5" w:rsidR="00645153" w:rsidRPr="000C0277" w:rsidRDefault="00645153" w:rsidP="001D461C">
            <w:pPr>
              <w:rPr>
                <w:rFonts w:ascii="GHEA Grapalat" w:hAnsi="GHEA Grapalat"/>
                <w:sz w:val="18"/>
                <w:szCs w:val="18"/>
              </w:rPr>
            </w:pPr>
            <w:r w:rsidRPr="00645153">
              <w:rPr>
                <w:rFonts w:ascii="GHEA Grapalat" w:hAnsi="GHEA Grapalat" w:cs="Arial"/>
                <w:sz w:val="20"/>
                <w:szCs w:val="20"/>
              </w:rPr>
              <w:t xml:space="preserve">տոներային քարտրիջներ /Տոներ քարթրիջ Kyosera M 2040 DN/ </w:t>
            </w:r>
          </w:p>
        </w:tc>
        <w:tc>
          <w:tcPr>
            <w:tcW w:w="654" w:type="pct"/>
            <w:shd w:val="clear" w:color="auto" w:fill="auto"/>
            <w:noWrap/>
            <w:vAlign w:val="center"/>
          </w:tcPr>
          <w:p w14:paraId="7E3183C9" w14:textId="76FBF1B3"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30121460/2</w:t>
            </w:r>
          </w:p>
        </w:tc>
        <w:tc>
          <w:tcPr>
            <w:tcW w:w="808" w:type="pct"/>
            <w:shd w:val="clear" w:color="auto" w:fill="auto"/>
            <w:vAlign w:val="center"/>
          </w:tcPr>
          <w:p w14:paraId="4C99A0CB" w14:textId="3D560298" w:rsidR="00645153" w:rsidRPr="00040B7D" w:rsidRDefault="00645153" w:rsidP="00645153">
            <w:pPr>
              <w:jc w:val="center"/>
              <w:rPr>
                <w:rFonts w:ascii="GHEA Grapalat" w:hAnsi="GHEA Grapalat"/>
                <w:bCs/>
                <w:color w:val="000000"/>
                <w:sz w:val="18"/>
                <w:szCs w:val="18"/>
              </w:rPr>
            </w:pPr>
            <w:r>
              <w:rPr>
                <w:rFonts w:ascii="GHEA Grapalat" w:hAnsi="GHEA Grapalat"/>
                <w:sz w:val="18"/>
                <w:szCs w:val="18"/>
              </w:rPr>
              <w:t>100</w:t>
            </w:r>
          </w:p>
        </w:tc>
        <w:tc>
          <w:tcPr>
            <w:tcW w:w="808" w:type="pct"/>
            <w:shd w:val="clear" w:color="auto" w:fill="auto"/>
            <w:vAlign w:val="center"/>
          </w:tcPr>
          <w:p w14:paraId="3CBA5F71" w14:textId="77777777" w:rsidR="00645153" w:rsidRPr="00040B7D" w:rsidRDefault="00645153" w:rsidP="00645153">
            <w:pPr>
              <w:jc w:val="center"/>
              <w:rPr>
                <w:rFonts w:ascii="GHEA Grapalat" w:hAnsi="GHEA Grapalat"/>
                <w:sz w:val="18"/>
                <w:szCs w:val="18"/>
              </w:rPr>
            </w:pPr>
            <w:r>
              <w:rPr>
                <w:rFonts w:ascii="GHEA Grapalat" w:hAnsi="GHEA Grapalat"/>
                <w:sz w:val="18"/>
                <w:szCs w:val="18"/>
              </w:rPr>
              <w:t>100</w:t>
            </w:r>
          </w:p>
        </w:tc>
        <w:tc>
          <w:tcPr>
            <w:tcW w:w="808" w:type="pct"/>
            <w:shd w:val="clear" w:color="auto" w:fill="auto"/>
            <w:vAlign w:val="center"/>
            <w:hideMark/>
          </w:tcPr>
          <w:p w14:paraId="54EC47C5" w14:textId="77777777" w:rsidR="00645153" w:rsidRPr="00040B7D" w:rsidRDefault="00645153" w:rsidP="00645153">
            <w:pPr>
              <w:jc w:val="center"/>
              <w:rPr>
                <w:rFonts w:ascii="GHEA Grapalat" w:hAnsi="GHEA Grapalat"/>
                <w:sz w:val="18"/>
                <w:szCs w:val="18"/>
              </w:rPr>
            </w:pPr>
            <w:r w:rsidRPr="00040B7D">
              <w:rPr>
                <w:rFonts w:ascii="GHEA Grapalat" w:hAnsi="GHEA Grapalat" w:cs="Calibri"/>
                <w:bCs/>
                <w:color w:val="000000"/>
                <w:sz w:val="18"/>
                <w:szCs w:val="18"/>
              </w:rPr>
              <w:t>100</w:t>
            </w:r>
          </w:p>
        </w:tc>
      </w:tr>
      <w:tr w:rsidR="00645153" w:rsidRPr="00040B7D" w14:paraId="6FA5CF48" w14:textId="77777777" w:rsidTr="00645153">
        <w:trPr>
          <w:trHeight w:val="300"/>
        </w:trPr>
        <w:tc>
          <w:tcPr>
            <w:tcW w:w="311" w:type="pct"/>
            <w:shd w:val="clear" w:color="auto" w:fill="auto"/>
            <w:noWrap/>
            <w:vAlign w:val="center"/>
          </w:tcPr>
          <w:p w14:paraId="37778D93" w14:textId="470DDECA" w:rsidR="00645153" w:rsidRPr="00040B7D" w:rsidRDefault="00645153" w:rsidP="00645153">
            <w:pPr>
              <w:jc w:val="center"/>
              <w:rPr>
                <w:rFonts w:ascii="GHEA Grapalat" w:hAnsi="GHEA Grapalat"/>
                <w:b/>
                <w:sz w:val="18"/>
                <w:szCs w:val="18"/>
              </w:rPr>
            </w:pPr>
            <w:r>
              <w:rPr>
                <w:rFonts w:ascii="GHEA Grapalat" w:hAnsi="GHEA Grapalat"/>
                <w:b/>
                <w:sz w:val="18"/>
                <w:szCs w:val="18"/>
              </w:rPr>
              <w:t>7</w:t>
            </w:r>
          </w:p>
        </w:tc>
        <w:tc>
          <w:tcPr>
            <w:tcW w:w="1611" w:type="pct"/>
            <w:shd w:val="clear" w:color="auto" w:fill="auto"/>
            <w:vAlign w:val="center"/>
          </w:tcPr>
          <w:p w14:paraId="007F1C1E" w14:textId="77AF70FC" w:rsidR="00645153" w:rsidRPr="000C0277" w:rsidRDefault="00645153" w:rsidP="001D461C">
            <w:pPr>
              <w:rPr>
                <w:rFonts w:ascii="GHEA Grapalat" w:hAnsi="GHEA Grapalat"/>
                <w:sz w:val="18"/>
                <w:szCs w:val="18"/>
              </w:rPr>
            </w:pPr>
            <w:r w:rsidRPr="00645153">
              <w:rPr>
                <w:rFonts w:ascii="GHEA Grapalat" w:hAnsi="GHEA Grapalat" w:cs="Arial"/>
                <w:sz w:val="20"/>
                <w:szCs w:val="20"/>
              </w:rPr>
              <w:t>տոներային քարտրիջներ /Տոներ քարթրիջ Xerox WC-5016/5020/</w:t>
            </w:r>
          </w:p>
        </w:tc>
        <w:tc>
          <w:tcPr>
            <w:tcW w:w="654" w:type="pct"/>
            <w:shd w:val="clear" w:color="auto" w:fill="auto"/>
            <w:noWrap/>
            <w:vAlign w:val="center"/>
          </w:tcPr>
          <w:p w14:paraId="27666AF7" w14:textId="3A7462DA"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30121460/3</w:t>
            </w:r>
          </w:p>
        </w:tc>
        <w:tc>
          <w:tcPr>
            <w:tcW w:w="808" w:type="pct"/>
            <w:shd w:val="clear" w:color="auto" w:fill="auto"/>
            <w:vAlign w:val="center"/>
          </w:tcPr>
          <w:p w14:paraId="1F2244D3" w14:textId="19B5302D" w:rsidR="00645153" w:rsidRDefault="00645153" w:rsidP="00645153">
            <w:pPr>
              <w:jc w:val="center"/>
              <w:rPr>
                <w:rFonts w:ascii="GHEA Grapalat" w:hAnsi="GHEA Grapalat"/>
                <w:bCs/>
                <w:color w:val="000000"/>
                <w:sz w:val="18"/>
                <w:szCs w:val="18"/>
              </w:rPr>
            </w:pPr>
            <w:r>
              <w:rPr>
                <w:rFonts w:ascii="GHEA Grapalat" w:hAnsi="GHEA Grapalat"/>
                <w:bCs/>
                <w:color w:val="000000"/>
                <w:sz w:val="18"/>
                <w:szCs w:val="18"/>
              </w:rPr>
              <w:t>100</w:t>
            </w:r>
          </w:p>
        </w:tc>
        <w:tc>
          <w:tcPr>
            <w:tcW w:w="808" w:type="pct"/>
            <w:shd w:val="clear" w:color="auto" w:fill="auto"/>
            <w:vAlign w:val="center"/>
          </w:tcPr>
          <w:p w14:paraId="00B70F63" w14:textId="5705ECD6" w:rsidR="00645153" w:rsidRDefault="00645153" w:rsidP="00645153">
            <w:pPr>
              <w:jc w:val="center"/>
              <w:rPr>
                <w:rFonts w:ascii="GHEA Grapalat" w:hAnsi="GHEA Grapalat"/>
                <w:sz w:val="18"/>
                <w:szCs w:val="18"/>
              </w:rPr>
            </w:pPr>
            <w:r>
              <w:rPr>
                <w:rFonts w:ascii="GHEA Grapalat" w:hAnsi="GHEA Grapalat"/>
                <w:bCs/>
                <w:color w:val="000000"/>
                <w:sz w:val="18"/>
                <w:szCs w:val="18"/>
              </w:rPr>
              <w:t>100</w:t>
            </w:r>
          </w:p>
        </w:tc>
        <w:tc>
          <w:tcPr>
            <w:tcW w:w="808" w:type="pct"/>
            <w:shd w:val="clear" w:color="auto" w:fill="auto"/>
            <w:vAlign w:val="center"/>
          </w:tcPr>
          <w:p w14:paraId="09D5F1B1" w14:textId="195BBA51" w:rsidR="00645153" w:rsidRPr="00040B7D" w:rsidRDefault="00645153" w:rsidP="00645153">
            <w:pPr>
              <w:jc w:val="center"/>
              <w:rPr>
                <w:rFonts w:ascii="GHEA Grapalat" w:hAnsi="GHEA Grapalat" w:cs="Calibri"/>
                <w:bCs/>
                <w:color w:val="000000"/>
                <w:sz w:val="18"/>
                <w:szCs w:val="18"/>
              </w:rPr>
            </w:pPr>
            <w:r w:rsidRPr="00040B7D">
              <w:rPr>
                <w:rFonts w:ascii="Calibri" w:hAnsi="Calibri" w:cs="Calibri"/>
                <w:bCs/>
                <w:color w:val="000000"/>
                <w:sz w:val="18"/>
                <w:szCs w:val="18"/>
              </w:rPr>
              <w:t> </w:t>
            </w:r>
            <w:r w:rsidRPr="00040B7D">
              <w:rPr>
                <w:rFonts w:ascii="GHEA Grapalat" w:hAnsi="GHEA Grapalat" w:cs="Calibri"/>
                <w:bCs/>
                <w:color w:val="000000"/>
                <w:sz w:val="18"/>
                <w:szCs w:val="18"/>
              </w:rPr>
              <w:t>100</w:t>
            </w:r>
          </w:p>
        </w:tc>
      </w:tr>
      <w:tr w:rsidR="00645153" w:rsidRPr="00040B7D" w14:paraId="15FAC8CD" w14:textId="77777777" w:rsidTr="00645153">
        <w:trPr>
          <w:trHeight w:val="300"/>
        </w:trPr>
        <w:tc>
          <w:tcPr>
            <w:tcW w:w="311" w:type="pct"/>
            <w:shd w:val="clear" w:color="auto" w:fill="auto"/>
            <w:noWrap/>
            <w:vAlign w:val="center"/>
          </w:tcPr>
          <w:p w14:paraId="4F15FCCA" w14:textId="7A28B8EE" w:rsidR="00645153" w:rsidRPr="00040B7D" w:rsidRDefault="00645153" w:rsidP="00645153">
            <w:pPr>
              <w:jc w:val="center"/>
              <w:rPr>
                <w:rFonts w:ascii="GHEA Grapalat" w:hAnsi="GHEA Grapalat"/>
                <w:b/>
                <w:sz w:val="18"/>
                <w:szCs w:val="18"/>
              </w:rPr>
            </w:pPr>
            <w:r>
              <w:rPr>
                <w:rFonts w:ascii="GHEA Grapalat" w:hAnsi="GHEA Grapalat"/>
                <w:b/>
                <w:sz w:val="18"/>
                <w:szCs w:val="18"/>
              </w:rPr>
              <w:t>8</w:t>
            </w:r>
          </w:p>
        </w:tc>
        <w:tc>
          <w:tcPr>
            <w:tcW w:w="1611" w:type="pct"/>
            <w:shd w:val="clear" w:color="auto" w:fill="auto"/>
            <w:vAlign w:val="center"/>
          </w:tcPr>
          <w:p w14:paraId="198FB4D1" w14:textId="6B56153D" w:rsidR="00645153" w:rsidRPr="001D461C" w:rsidRDefault="00645153" w:rsidP="001D461C">
            <w:pPr>
              <w:pStyle w:val="BodyTextIndent2"/>
              <w:spacing w:line="240" w:lineRule="auto"/>
              <w:ind w:firstLine="0"/>
              <w:jc w:val="left"/>
              <w:rPr>
                <w:rFonts w:ascii="GHEA Grapalat" w:hAnsi="GHEA Grapalat" w:cs="Arial"/>
              </w:rPr>
            </w:pPr>
            <w:r w:rsidRPr="00645153">
              <w:rPr>
                <w:rFonts w:ascii="GHEA Grapalat" w:hAnsi="GHEA Grapalat" w:cs="Arial"/>
              </w:rPr>
              <w:t>լուսապատճենահանող սարքավորումների մասեր և պարագաներ</w:t>
            </w:r>
            <w:r w:rsidR="001D461C">
              <w:rPr>
                <w:rFonts w:ascii="GHEA Grapalat" w:hAnsi="GHEA Grapalat" w:cs="Arial"/>
              </w:rPr>
              <w:t xml:space="preserve"> </w:t>
            </w:r>
            <w:r w:rsidRPr="00645153">
              <w:rPr>
                <w:rFonts w:ascii="GHEA Grapalat" w:hAnsi="GHEA Grapalat" w:cs="Arial"/>
              </w:rPr>
              <w:t>/Թմբուկ քարթրիջ WC-5019/5021/</w:t>
            </w:r>
          </w:p>
        </w:tc>
        <w:tc>
          <w:tcPr>
            <w:tcW w:w="654" w:type="pct"/>
            <w:shd w:val="clear" w:color="auto" w:fill="auto"/>
            <w:noWrap/>
            <w:vAlign w:val="center"/>
          </w:tcPr>
          <w:p w14:paraId="39186AD3" w14:textId="1E0124BB"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30121450/3</w:t>
            </w:r>
          </w:p>
        </w:tc>
        <w:tc>
          <w:tcPr>
            <w:tcW w:w="808" w:type="pct"/>
            <w:shd w:val="clear" w:color="auto" w:fill="auto"/>
            <w:vAlign w:val="center"/>
          </w:tcPr>
          <w:p w14:paraId="78C703A1" w14:textId="6F077077" w:rsidR="00645153" w:rsidRDefault="00645153" w:rsidP="00645153">
            <w:pPr>
              <w:jc w:val="center"/>
              <w:rPr>
                <w:rFonts w:ascii="GHEA Grapalat" w:hAnsi="GHEA Grapalat"/>
                <w:bCs/>
                <w:color w:val="000000"/>
                <w:sz w:val="18"/>
                <w:szCs w:val="18"/>
              </w:rPr>
            </w:pPr>
            <w:r>
              <w:rPr>
                <w:rFonts w:ascii="GHEA Grapalat" w:hAnsi="GHEA Grapalat"/>
                <w:sz w:val="18"/>
                <w:szCs w:val="18"/>
              </w:rPr>
              <w:t>100</w:t>
            </w:r>
          </w:p>
        </w:tc>
        <w:tc>
          <w:tcPr>
            <w:tcW w:w="808" w:type="pct"/>
            <w:shd w:val="clear" w:color="auto" w:fill="auto"/>
            <w:vAlign w:val="center"/>
          </w:tcPr>
          <w:p w14:paraId="05E335AC" w14:textId="0B728A88" w:rsidR="00645153" w:rsidRDefault="00645153" w:rsidP="00645153">
            <w:pPr>
              <w:jc w:val="center"/>
              <w:rPr>
                <w:rFonts w:ascii="GHEA Grapalat" w:hAnsi="GHEA Grapalat"/>
                <w:sz w:val="18"/>
                <w:szCs w:val="18"/>
              </w:rPr>
            </w:pPr>
            <w:r>
              <w:rPr>
                <w:rFonts w:ascii="GHEA Grapalat" w:hAnsi="GHEA Grapalat"/>
                <w:sz w:val="18"/>
                <w:szCs w:val="18"/>
              </w:rPr>
              <w:t>100</w:t>
            </w:r>
          </w:p>
        </w:tc>
        <w:tc>
          <w:tcPr>
            <w:tcW w:w="808" w:type="pct"/>
            <w:shd w:val="clear" w:color="auto" w:fill="auto"/>
            <w:vAlign w:val="center"/>
          </w:tcPr>
          <w:p w14:paraId="788EB676" w14:textId="44393C47" w:rsidR="00645153" w:rsidRPr="00040B7D" w:rsidRDefault="00645153" w:rsidP="00645153">
            <w:pPr>
              <w:jc w:val="center"/>
              <w:rPr>
                <w:rFonts w:ascii="GHEA Grapalat" w:hAnsi="GHEA Grapalat" w:cs="Calibri"/>
                <w:bCs/>
                <w:color w:val="000000"/>
                <w:sz w:val="18"/>
                <w:szCs w:val="18"/>
              </w:rPr>
            </w:pPr>
            <w:r w:rsidRPr="00040B7D">
              <w:rPr>
                <w:rFonts w:ascii="GHEA Grapalat" w:hAnsi="GHEA Grapalat" w:cs="Calibri"/>
                <w:bCs/>
                <w:color w:val="000000"/>
                <w:sz w:val="18"/>
                <w:szCs w:val="18"/>
              </w:rPr>
              <w:t>100</w:t>
            </w:r>
          </w:p>
        </w:tc>
      </w:tr>
      <w:tr w:rsidR="00645153" w:rsidRPr="00040B7D" w14:paraId="78212FD8" w14:textId="77777777" w:rsidTr="00645153">
        <w:trPr>
          <w:trHeight w:val="300"/>
        </w:trPr>
        <w:tc>
          <w:tcPr>
            <w:tcW w:w="311" w:type="pct"/>
            <w:shd w:val="clear" w:color="auto" w:fill="auto"/>
            <w:noWrap/>
            <w:vAlign w:val="center"/>
          </w:tcPr>
          <w:p w14:paraId="7E1A5DC8" w14:textId="074B8298" w:rsidR="00645153" w:rsidRPr="00040B7D" w:rsidRDefault="00645153" w:rsidP="00645153">
            <w:pPr>
              <w:jc w:val="center"/>
              <w:rPr>
                <w:rFonts w:ascii="GHEA Grapalat" w:hAnsi="GHEA Grapalat"/>
                <w:b/>
                <w:sz w:val="18"/>
                <w:szCs w:val="18"/>
              </w:rPr>
            </w:pPr>
            <w:r>
              <w:rPr>
                <w:rFonts w:ascii="GHEA Grapalat" w:hAnsi="GHEA Grapalat"/>
                <w:b/>
                <w:sz w:val="18"/>
                <w:szCs w:val="18"/>
              </w:rPr>
              <w:t>9</w:t>
            </w:r>
          </w:p>
        </w:tc>
        <w:tc>
          <w:tcPr>
            <w:tcW w:w="1611" w:type="pct"/>
            <w:shd w:val="clear" w:color="auto" w:fill="auto"/>
            <w:vAlign w:val="center"/>
          </w:tcPr>
          <w:p w14:paraId="548CB319" w14:textId="7E4A4FAD" w:rsidR="00645153" w:rsidRPr="000C0277" w:rsidRDefault="00645153" w:rsidP="001D461C">
            <w:pPr>
              <w:rPr>
                <w:rFonts w:ascii="GHEA Grapalat" w:hAnsi="GHEA Grapalat"/>
                <w:sz w:val="18"/>
                <w:szCs w:val="18"/>
              </w:rPr>
            </w:pPr>
            <w:r w:rsidRPr="00645153">
              <w:rPr>
                <w:rFonts w:ascii="GHEA Grapalat" w:hAnsi="GHEA Grapalat" w:cs="Arial"/>
                <w:sz w:val="20"/>
                <w:szCs w:val="20"/>
              </w:rPr>
              <w:t>տոներային քարտրիջներ /Տոներ քարթրիջ Xerox WC-5019/5021/</w:t>
            </w:r>
          </w:p>
        </w:tc>
        <w:tc>
          <w:tcPr>
            <w:tcW w:w="654" w:type="pct"/>
            <w:shd w:val="clear" w:color="auto" w:fill="auto"/>
            <w:noWrap/>
            <w:vAlign w:val="center"/>
          </w:tcPr>
          <w:p w14:paraId="34BFA039" w14:textId="2CEAE41D"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30121460/4</w:t>
            </w:r>
          </w:p>
        </w:tc>
        <w:tc>
          <w:tcPr>
            <w:tcW w:w="808" w:type="pct"/>
            <w:shd w:val="clear" w:color="auto" w:fill="auto"/>
            <w:vAlign w:val="center"/>
          </w:tcPr>
          <w:p w14:paraId="367271E4" w14:textId="62CA4476" w:rsidR="00645153" w:rsidRDefault="00645153" w:rsidP="00645153">
            <w:pPr>
              <w:jc w:val="center"/>
              <w:rPr>
                <w:rFonts w:ascii="GHEA Grapalat" w:hAnsi="GHEA Grapalat"/>
                <w:bCs/>
                <w:color w:val="000000"/>
                <w:sz w:val="18"/>
                <w:szCs w:val="18"/>
              </w:rPr>
            </w:pPr>
            <w:r>
              <w:rPr>
                <w:rFonts w:ascii="GHEA Grapalat" w:hAnsi="GHEA Grapalat"/>
                <w:sz w:val="18"/>
                <w:szCs w:val="18"/>
              </w:rPr>
              <w:t>100</w:t>
            </w:r>
          </w:p>
        </w:tc>
        <w:tc>
          <w:tcPr>
            <w:tcW w:w="808" w:type="pct"/>
            <w:shd w:val="clear" w:color="auto" w:fill="auto"/>
            <w:vAlign w:val="center"/>
          </w:tcPr>
          <w:p w14:paraId="5F8800BB" w14:textId="04B14673" w:rsidR="00645153" w:rsidRDefault="00645153" w:rsidP="00645153">
            <w:pPr>
              <w:jc w:val="center"/>
              <w:rPr>
                <w:rFonts w:ascii="GHEA Grapalat" w:hAnsi="GHEA Grapalat"/>
                <w:sz w:val="18"/>
                <w:szCs w:val="18"/>
              </w:rPr>
            </w:pPr>
            <w:r>
              <w:rPr>
                <w:rFonts w:ascii="GHEA Grapalat" w:hAnsi="GHEA Grapalat"/>
                <w:sz w:val="18"/>
                <w:szCs w:val="18"/>
              </w:rPr>
              <w:t>100</w:t>
            </w:r>
          </w:p>
        </w:tc>
        <w:tc>
          <w:tcPr>
            <w:tcW w:w="808" w:type="pct"/>
            <w:shd w:val="clear" w:color="auto" w:fill="auto"/>
            <w:vAlign w:val="center"/>
          </w:tcPr>
          <w:p w14:paraId="7F90FC04" w14:textId="1FE86C9E" w:rsidR="00645153" w:rsidRPr="00040B7D" w:rsidRDefault="00645153" w:rsidP="00645153">
            <w:pPr>
              <w:jc w:val="center"/>
              <w:rPr>
                <w:rFonts w:ascii="GHEA Grapalat" w:hAnsi="GHEA Grapalat" w:cs="Calibri"/>
                <w:bCs/>
                <w:color w:val="000000"/>
                <w:sz w:val="18"/>
                <w:szCs w:val="18"/>
              </w:rPr>
            </w:pPr>
            <w:r w:rsidRPr="00040B7D">
              <w:rPr>
                <w:rFonts w:ascii="GHEA Grapalat" w:hAnsi="GHEA Grapalat" w:cs="Calibri"/>
                <w:bCs/>
                <w:color w:val="000000"/>
                <w:sz w:val="18"/>
                <w:szCs w:val="18"/>
              </w:rPr>
              <w:t>100</w:t>
            </w:r>
          </w:p>
        </w:tc>
      </w:tr>
      <w:tr w:rsidR="00645153" w:rsidRPr="00040B7D" w14:paraId="6AA94E01" w14:textId="77777777" w:rsidTr="00645153">
        <w:trPr>
          <w:trHeight w:val="300"/>
        </w:trPr>
        <w:tc>
          <w:tcPr>
            <w:tcW w:w="311" w:type="pct"/>
            <w:shd w:val="clear" w:color="auto" w:fill="auto"/>
            <w:noWrap/>
            <w:vAlign w:val="center"/>
          </w:tcPr>
          <w:p w14:paraId="68AEED5B" w14:textId="76DDA5B5" w:rsidR="00645153" w:rsidRPr="00040B7D" w:rsidRDefault="00645153" w:rsidP="00645153">
            <w:pPr>
              <w:jc w:val="center"/>
              <w:rPr>
                <w:rFonts w:ascii="GHEA Grapalat" w:hAnsi="GHEA Grapalat"/>
                <w:b/>
                <w:sz w:val="18"/>
                <w:szCs w:val="18"/>
              </w:rPr>
            </w:pPr>
            <w:r>
              <w:rPr>
                <w:rFonts w:ascii="GHEA Grapalat" w:hAnsi="GHEA Grapalat"/>
                <w:b/>
                <w:sz w:val="18"/>
                <w:szCs w:val="18"/>
              </w:rPr>
              <w:t>10</w:t>
            </w:r>
          </w:p>
        </w:tc>
        <w:tc>
          <w:tcPr>
            <w:tcW w:w="1611" w:type="pct"/>
            <w:shd w:val="clear" w:color="auto" w:fill="auto"/>
            <w:vAlign w:val="center"/>
          </w:tcPr>
          <w:p w14:paraId="19D4A5DC" w14:textId="6079AA50" w:rsidR="00645153" w:rsidRPr="001D461C" w:rsidRDefault="00645153" w:rsidP="001D461C">
            <w:pPr>
              <w:pStyle w:val="BodyTextIndent2"/>
              <w:spacing w:line="240" w:lineRule="auto"/>
              <w:ind w:firstLine="0"/>
              <w:jc w:val="left"/>
              <w:rPr>
                <w:rFonts w:ascii="GHEA Grapalat" w:hAnsi="GHEA Grapalat"/>
                <w:b/>
                <w:color w:val="FF0000"/>
                <w:lang w:val="es-ES"/>
              </w:rPr>
            </w:pPr>
            <w:r w:rsidRPr="00645153">
              <w:rPr>
                <w:rFonts w:ascii="GHEA Grapalat" w:hAnsi="GHEA Grapalat" w:cs="Arial"/>
              </w:rPr>
              <w:t>լուսապատճենահանող սարքավորումների մասեր և պարագաներ /Թմբուկ քարթրիջ Xerox B1022DN/</w:t>
            </w:r>
          </w:p>
        </w:tc>
        <w:tc>
          <w:tcPr>
            <w:tcW w:w="654" w:type="pct"/>
            <w:shd w:val="clear" w:color="auto" w:fill="auto"/>
            <w:noWrap/>
            <w:vAlign w:val="center"/>
          </w:tcPr>
          <w:p w14:paraId="0DEBAEAF" w14:textId="4A3DFFA1"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30121450/4</w:t>
            </w:r>
          </w:p>
        </w:tc>
        <w:tc>
          <w:tcPr>
            <w:tcW w:w="808" w:type="pct"/>
            <w:shd w:val="clear" w:color="auto" w:fill="auto"/>
            <w:vAlign w:val="center"/>
          </w:tcPr>
          <w:p w14:paraId="2599272C" w14:textId="329B9DC6" w:rsidR="00645153" w:rsidRDefault="00645153" w:rsidP="00645153">
            <w:pPr>
              <w:jc w:val="center"/>
              <w:rPr>
                <w:rFonts w:ascii="GHEA Grapalat" w:hAnsi="GHEA Grapalat"/>
                <w:bCs/>
                <w:color w:val="000000"/>
                <w:sz w:val="18"/>
                <w:szCs w:val="18"/>
              </w:rPr>
            </w:pPr>
            <w:r>
              <w:rPr>
                <w:rFonts w:ascii="GHEA Grapalat" w:hAnsi="GHEA Grapalat"/>
                <w:sz w:val="18"/>
                <w:szCs w:val="18"/>
              </w:rPr>
              <w:t>100</w:t>
            </w:r>
          </w:p>
        </w:tc>
        <w:tc>
          <w:tcPr>
            <w:tcW w:w="808" w:type="pct"/>
            <w:shd w:val="clear" w:color="auto" w:fill="auto"/>
            <w:vAlign w:val="center"/>
          </w:tcPr>
          <w:p w14:paraId="7F809447" w14:textId="17008D7F" w:rsidR="00645153" w:rsidRDefault="00645153" w:rsidP="00645153">
            <w:pPr>
              <w:jc w:val="center"/>
              <w:rPr>
                <w:rFonts w:ascii="GHEA Grapalat" w:hAnsi="GHEA Grapalat"/>
                <w:sz w:val="18"/>
                <w:szCs w:val="18"/>
              </w:rPr>
            </w:pPr>
            <w:r>
              <w:rPr>
                <w:rFonts w:ascii="GHEA Grapalat" w:hAnsi="GHEA Grapalat"/>
                <w:sz w:val="18"/>
                <w:szCs w:val="18"/>
              </w:rPr>
              <w:t>100</w:t>
            </w:r>
          </w:p>
        </w:tc>
        <w:tc>
          <w:tcPr>
            <w:tcW w:w="808" w:type="pct"/>
            <w:shd w:val="clear" w:color="auto" w:fill="auto"/>
            <w:vAlign w:val="center"/>
          </w:tcPr>
          <w:p w14:paraId="02C56B12" w14:textId="0B410F71" w:rsidR="00645153" w:rsidRPr="00040B7D" w:rsidRDefault="00645153" w:rsidP="00645153">
            <w:pPr>
              <w:jc w:val="center"/>
              <w:rPr>
                <w:rFonts w:ascii="GHEA Grapalat" w:hAnsi="GHEA Grapalat" w:cs="Calibri"/>
                <w:bCs/>
                <w:color w:val="000000"/>
                <w:sz w:val="18"/>
                <w:szCs w:val="18"/>
              </w:rPr>
            </w:pPr>
            <w:r w:rsidRPr="00040B7D">
              <w:rPr>
                <w:rFonts w:ascii="GHEA Grapalat" w:hAnsi="GHEA Grapalat" w:cs="Calibri"/>
                <w:bCs/>
                <w:color w:val="000000"/>
                <w:sz w:val="18"/>
                <w:szCs w:val="18"/>
              </w:rPr>
              <w:t>100</w:t>
            </w:r>
          </w:p>
        </w:tc>
      </w:tr>
      <w:tr w:rsidR="00645153" w:rsidRPr="00040B7D" w14:paraId="41B1497B" w14:textId="77777777" w:rsidTr="00645153">
        <w:trPr>
          <w:trHeight w:val="300"/>
        </w:trPr>
        <w:tc>
          <w:tcPr>
            <w:tcW w:w="311" w:type="pct"/>
            <w:shd w:val="clear" w:color="auto" w:fill="auto"/>
            <w:noWrap/>
            <w:vAlign w:val="center"/>
          </w:tcPr>
          <w:p w14:paraId="6289350C" w14:textId="302AFC34" w:rsidR="00645153" w:rsidRPr="00040B7D" w:rsidRDefault="00645153" w:rsidP="00645153">
            <w:pPr>
              <w:jc w:val="center"/>
              <w:rPr>
                <w:rFonts w:ascii="GHEA Grapalat" w:hAnsi="GHEA Grapalat"/>
                <w:b/>
                <w:sz w:val="18"/>
                <w:szCs w:val="18"/>
              </w:rPr>
            </w:pPr>
            <w:r>
              <w:rPr>
                <w:rFonts w:ascii="GHEA Grapalat" w:hAnsi="GHEA Grapalat"/>
                <w:b/>
                <w:sz w:val="18"/>
                <w:szCs w:val="18"/>
              </w:rPr>
              <w:t>11</w:t>
            </w:r>
          </w:p>
        </w:tc>
        <w:tc>
          <w:tcPr>
            <w:tcW w:w="1611" w:type="pct"/>
            <w:shd w:val="clear" w:color="auto" w:fill="auto"/>
            <w:vAlign w:val="center"/>
          </w:tcPr>
          <w:p w14:paraId="44C503D2" w14:textId="4FD3E0DA" w:rsidR="00645153" w:rsidRPr="000C0277" w:rsidRDefault="00645153" w:rsidP="001D461C">
            <w:pPr>
              <w:rPr>
                <w:rFonts w:ascii="GHEA Grapalat" w:hAnsi="GHEA Grapalat"/>
                <w:sz w:val="18"/>
                <w:szCs w:val="18"/>
              </w:rPr>
            </w:pPr>
            <w:r w:rsidRPr="00645153">
              <w:rPr>
                <w:rFonts w:ascii="GHEA Grapalat" w:hAnsi="GHEA Grapalat" w:cs="Arial"/>
                <w:sz w:val="20"/>
                <w:szCs w:val="20"/>
              </w:rPr>
              <w:t>տոներային քարտրիջներ /Տոներ քարթրի</w:t>
            </w:r>
            <w:bookmarkStart w:id="24" w:name="_GoBack"/>
            <w:bookmarkEnd w:id="24"/>
            <w:r w:rsidRPr="00645153">
              <w:rPr>
                <w:rFonts w:ascii="GHEA Grapalat" w:hAnsi="GHEA Grapalat" w:cs="Arial"/>
                <w:sz w:val="20"/>
                <w:szCs w:val="20"/>
              </w:rPr>
              <w:t>ջ Xerox B1022DN/</w:t>
            </w:r>
          </w:p>
        </w:tc>
        <w:tc>
          <w:tcPr>
            <w:tcW w:w="654" w:type="pct"/>
            <w:shd w:val="clear" w:color="auto" w:fill="auto"/>
            <w:noWrap/>
            <w:vAlign w:val="center"/>
          </w:tcPr>
          <w:p w14:paraId="55306FCC" w14:textId="4784AE30"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30121460/5</w:t>
            </w:r>
          </w:p>
        </w:tc>
        <w:tc>
          <w:tcPr>
            <w:tcW w:w="808" w:type="pct"/>
            <w:shd w:val="clear" w:color="auto" w:fill="auto"/>
            <w:vAlign w:val="center"/>
          </w:tcPr>
          <w:p w14:paraId="3E3DBD27" w14:textId="59FA0E68" w:rsidR="00645153" w:rsidRDefault="00645153" w:rsidP="00645153">
            <w:pPr>
              <w:jc w:val="center"/>
              <w:rPr>
                <w:rFonts w:ascii="GHEA Grapalat" w:hAnsi="GHEA Grapalat"/>
                <w:bCs/>
                <w:color w:val="000000"/>
                <w:sz w:val="18"/>
                <w:szCs w:val="18"/>
              </w:rPr>
            </w:pPr>
            <w:r>
              <w:rPr>
                <w:rFonts w:ascii="GHEA Grapalat" w:hAnsi="GHEA Grapalat"/>
                <w:sz w:val="18"/>
                <w:szCs w:val="18"/>
              </w:rPr>
              <w:t>100</w:t>
            </w:r>
          </w:p>
        </w:tc>
        <w:tc>
          <w:tcPr>
            <w:tcW w:w="808" w:type="pct"/>
            <w:shd w:val="clear" w:color="auto" w:fill="auto"/>
            <w:vAlign w:val="center"/>
          </w:tcPr>
          <w:p w14:paraId="618E450D" w14:textId="69079A00" w:rsidR="00645153" w:rsidRDefault="00645153" w:rsidP="00645153">
            <w:pPr>
              <w:jc w:val="center"/>
              <w:rPr>
                <w:rFonts w:ascii="GHEA Grapalat" w:hAnsi="GHEA Grapalat"/>
                <w:sz w:val="18"/>
                <w:szCs w:val="18"/>
              </w:rPr>
            </w:pPr>
            <w:r>
              <w:rPr>
                <w:rFonts w:ascii="GHEA Grapalat" w:hAnsi="GHEA Grapalat"/>
                <w:sz w:val="18"/>
                <w:szCs w:val="18"/>
              </w:rPr>
              <w:t>100</w:t>
            </w:r>
          </w:p>
        </w:tc>
        <w:tc>
          <w:tcPr>
            <w:tcW w:w="808" w:type="pct"/>
            <w:shd w:val="clear" w:color="auto" w:fill="auto"/>
            <w:vAlign w:val="center"/>
          </w:tcPr>
          <w:p w14:paraId="29FBF34B" w14:textId="63ABD341" w:rsidR="00645153" w:rsidRPr="00040B7D" w:rsidRDefault="00645153" w:rsidP="00645153">
            <w:pPr>
              <w:jc w:val="center"/>
              <w:rPr>
                <w:rFonts w:ascii="GHEA Grapalat" w:hAnsi="GHEA Grapalat" w:cs="Calibri"/>
                <w:bCs/>
                <w:color w:val="000000"/>
                <w:sz w:val="18"/>
                <w:szCs w:val="18"/>
              </w:rPr>
            </w:pPr>
            <w:r w:rsidRPr="00040B7D">
              <w:rPr>
                <w:rFonts w:ascii="GHEA Grapalat" w:hAnsi="GHEA Grapalat" w:cs="Calibri"/>
                <w:bCs/>
                <w:color w:val="000000"/>
                <w:sz w:val="18"/>
                <w:szCs w:val="18"/>
              </w:rPr>
              <w:t>100</w:t>
            </w:r>
          </w:p>
        </w:tc>
      </w:tr>
      <w:tr w:rsidR="00645153" w:rsidRPr="00040B7D" w14:paraId="49BE3B5C" w14:textId="77777777" w:rsidTr="00645153">
        <w:trPr>
          <w:trHeight w:val="300"/>
        </w:trPr>
        <w:tc>
          <w:tcPr>
            <w:tcW w:w="311" w:type="pct"/>
            <w:shd w:val="clear" w:color="auto" w:fill="auto"/>
            <w:noWrap/>
            <w:vAlign w:val="center"/>
          </w:tcPr>
          <w:p w14:paraId="32E102D0" w14:textId="7C1A1CA5" w:rsidR="00645153" w:rsidRPr="00040B7D" w:rsidRDefault="00645153" w:rsidP="00645153">
            <w:pPr>
              <w:jc w:val="center"/>
              <w:rPr>
                <w:rFonts w:ascii="GHEA Grapalat" w:hAnsi="GHEA Grapalat"/>
                <w:b/>
                <w:sz w:val="18"/>
                <w:szCs w:val="18"/>
              </w:rPr>
            </w:pPr>
            <w:r>
              <w:rPr>
                <w:rFonts w:ascii="GHEA Grapalat" w:hAnsi="GHEA Grapalat"/>
                <w:b/>
                <w:sz w:val="18"/>
                <w:szCs w:val="18"/>
              </w:rPr>
              <w:t>12</w:t>
            </w:r>
          </w:p>
        </w:tc>
        <w:tc>
          <w:tcPr>
            <w:tcW w:w="1611" w:type="pct"/>
            <w:shd w:val="clear" w:color="auto" w:fill="auto"/>
            <w:vAlign w:val="center"/>
          </w:tcPr>
          <w:p w14:paraId="7D35C52B" w14:textId="0E65F5D2" w:rsidR="00645153" w:rsidRPr="000C0277" w:rsidRDefault="00645153" w:rsidP="001D461C">
            <w:pPr>
              <w:rPr>
                <w:rFonts w:ascii="GHEA Grapalat" w:hAnsi="GHEA Grapalat"/>
                <w:sz w:val="18"/>
                <w:szCs w:val="18"/>
              </w:rPr>
            </w:pPr>
            <w:r w:rsidRPr="00645153">
              <w:rPr>
                <w:rFonts w:ascii="GHEA Grapalat" w:hAnsi="GHEA Grapalat" w:cs="Arial"/>
                <w:sz w:val="20"/>
                <w:szCs w:val="20"/>
              </w:rPr>
              <w:t>տոներային քարտրիջներ /Տոներ քարթրիջ Canon CEXV-33/</w:t>
            </w:r>
          </w:p>
        </w:tc>
        <w:tc>
          <w:tcPr>
            <w:tcW w:w="654" w:type="pct"/>
            <w:shd w:val="clear" w:color="auto" w:fill="auto"/>
            <w:noWrap/>
            <w:vAlign w:val="center"/>
          </w:tcPr>
          <w:p w14:paraId="12D9FA23" w14:textId="481B3417"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30121460/6</w:t>
            </w:r>
          </w:p>
        </w:tc>
        <w:tc>
          <w:tcPr>
            <w:tcW w:w="808" w:type="pct"/>
            <w:shd w:val="clear" w:color="auto" w:fill="auto"/>
            <w:vAlign w:val="center"/>
          </w:tcPr>
          <w:p w14:paraId="4F5DB966" w14:textId="51D45BF9" w:rsidR="00645153" w:rsidRDefault="00645153" w:rsidP="00645153">
            <w:pPr>
              <w:jc w:val="center"/>
              <w:rPr>
                <w:rFonts w:ascii="GHEA Grapalat" w:hAnsi="GHEA Grapalat"/>
                <w:bCs/>
                <w:color w:val="000000"/>
                <w:sz w:val="18"/>
                <w:szCs w:val="18"/>
              </w:rPr>
            </w:pPr>
            <w:r>
              <w:rPr>
                <w:rFonts w:ascii="GHEA Grapalat" w:hAnsi="GHEA Grapalat"/>
                <w:sz w:val="18"/>
                <w:szCs w:val="18"/>
              </w:rPr>
              <w:t>100</w:t>
            </w:r>
          </w:p>
        </w:tc>
        <w:tc>
          <w:tcPr>
            <w:tcW w:w="808" w:type="pct"/>
            <w:shd w:val="clear" w:color="auto" w:fill="auto"/>
            <w:vAlign w:val="center"/>
          </w:tcPr>
          <w:p w14:paraId="599E7018" w14:textId="5AD946DB" w:rsidR="00645153" w:rsidRDefault="00645153" w:rsidP="00645153">
            <w:pPr>
              <w:jc w:val="center"/>
              <w:rPr>
                <w:rFonts w:ascii="GHEA Grapalat" w:hAnsi="GHEA Grapalat"/>
                <w:sz w:val="18"/>
                <w:szCs w:val="18"/>
              </w:rPr>
            </w:pPr>
            <w:r>
              <w:rPr>
                <w:rFonts w:ascii="GHEA Grapalat" w:hAnsi="GHEA Grapalat"/>
                <w:sz w:val="18"/>
                <w:szCs w:val="18"/>
              </w:rPr>
              <w:t>100</w:t>
            </w:r>
          </w:p>
        </w:tc>
        <w:tc>
          <w:tcPr>
            <w:tcW w:w="808" w:type="pct"/>
            <w:shd w:val="clear" w:color="auto" w:fill="auto"/>
            <w:vAlign w:val="center"/>
          </w:tcPr>
          <w:p w14:paraId="2E3F3418" w14:textId="5C8032DF" w:rsidR="00645153" w:rsidRPr="00040B7D" w:rsidRDefault="00645153" w:rsidP="00645153">
            <w:pPr>
              <w:jc w:val="center"/>
              <w:rPr>
                <w:rFonts w:ascii="GHEA Grapalat" w:hAnsi="GHEA Grapalat" w:cs="Calibri"/>
                <w:bCs/>
                <w:color w:val="000000"/>
                <w:sz w:val="18"/>
                <w:szCs w:val="18"/>
              </w:rPr>
            </w:pPr>
            <w:r w:rsidRPr="00040B7D">
              <w:rPr>
                <w:rFonts w:ascii="GHEA Grapalat" w:hAnsi="GHEA Grapalat" w:cs="Calibri"/>
                <w:bCs/>
                <w:color w:val="000000"/>
                <w:sz w:val="18"/>
                <w:szCs w:val="18"/>
              </w:rPr>
              <w:t>100</w:t>
            </w:r>
          </w:p>
        </w:tc>
      </w:tr>
      <w:tr w:rsidR="00645153" w:rsidRPr="00040B7D" w14:paraId="781CFD31" w14:textId="77777777" w:rsidTr="00645153">
        <w:trPr>
          <w:trHeight w:val="300"/>
        </w:trPr>
        <w:tc>
          <w:tcPr>
            <w:tcW w:w="311" w:type="pct"/>
            <w:shd w:val="clear" w:color="auto" w:fill="auto"/>
            <w:noWrap/>
            <w:vAlign w:val="center"/>
          </w:tcPr>
          <w:p w14:paraId="1B92C153" w14:textId="10C9EA45" w:rsidR="00645153" w:rsidRPr="00040B7D" w:rsidRDefault="00645153" w:rsidP="00645153">
            <w:pPr>
              <w:jc w:val="center"/>
              <w:rPr>
                <w:rFonts w:ascii="GHEA Grapalat" w:hAnsi="GHEA Grapalat"/>
                <w:b/>
                <w:sz w:val="18"/>
                <w:szCs w:val="18"/>
              </w:rPr>
            </w:pPr>
            <w:r>
              <w:rPr>
                <w:rFonts w:ascii="GHEA Grapalat" w:hAnsi="GHEA Grapalat"/>
                <w:b/>
                <w:sz w:val="18"/>
                <w:szCs w:val="18"/>
              </w:rPr>
              <w:t>13</w:t>
            </w:r>
          </w:p>
        </w:tc>
        <w:tc>
          <w:tcPr>
            <w:tcW w:w="1611" w:type="pct"/>
            <w:shd w:val="clear" w:color="auto" w:fill="auto"/>
            <w:vAlign w:val="center"/>
          </w:tcPr>
          <w:p w14:paraId="680F48A5" w14:textId="78943EF8" w:rsidR="00645153" w:rsidRPr="000C0277" w:rsidRDefault="00645153" w:rsidP="001D461C">
            <w:pPr>
              <w:rPr>
                <w:rFonts w:ascii="GHEA Grapalat" w:hAnsi="GHEA Grapalat"/>
                <w:sz w:val="18"/>
                <w:szCs w:val="18"/>
              </w:rPr>
            </w:pPr>
            <w:r w:rsidRPr="00645153">
              <w:rPr>
                <w:rFonts w:ascii="GHEA Grapalat" w:hAnsi="GHEA Grapalat" w:cs="Arial"/>
                <w:sz w:val="20"/>
                <w:szCs w:val="20"/>
              </w:rPr>
              <w:t xml:space="preserve">տոներային քարտրիջներ /Տոներ քարթրիջ Kyosera M 4132 I DN/ </w:t>
            </w:r>
          </w:p>
        </w:tc>
        <w:tc>
          <w:tcPr>
            <w:tcW w:w="654" w:type="pct"/>
            <w:shd w:val="clear" w:color="auto" w:fill="auto"/>
            <w:noWrap/>
            <w:vAlign w:val="center"/>
          </w:tcPr>
          <w:p w14:paraId="2D62C453" w14:textId="56AA293A"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30121460/7</w:t>
            </w:r>
          </w:p>
        </w:tc>
        <w:tc>
          <w:tcPr>
            <w:tcW w:w="808" w:type="pct"/>
            <w:shd w:val="clear" w:color="auto" w:fill="auto"/>
            <w:vAlign w:val="center"/>
          </w:tcPr>
          <w:p w14:paraId="41126A96" w14:textId="3D2C83C2" w:rsidR="00645153" w:rsidRDefault="00645153" w:rsidP="00645153">
            <w:pPr>
              <w:jc w:val="center"/>
              <w:rPr>
                <w:rFonts w:ascii="GHEA Grapalat" w:hAnsi="GHEA Grapalat"/>
                <w:bCs/>
                <w:color w:val="000000"/>
                <w:sz w:val="18"/>
                <w:szCs w:val="18"/>
              </w:rPr>
            </w:pPr>
            <w:r>
              <w:rPr>
                <w:rFonts w:ascii="GHEA Grapalat" w:hAnsi="GHEA Grapalat"/>
                <w:bCs/>
                <w:color w:val="000000"/>
                <w:sz w:val="18"/>
                <w:szCs w:val="18"/>
              </w:rPr>
              <w:t>100</w:t>
            </w:r>
          </w:p>
        </w:tc>
        <w:tc>
          <w:tcPr>
            <w:tcW w:w="808" w:type="pct"/>
            <w:shd w:val="clear" w:color="auto" w:fill="auto"/>
            <w:vAlign w:val="center"/>
          </w:tcPr>
          <w:p w14:paraId="7A8FCC70" w14:textId="6FC76EC8" w:rsidR="00645153" w:rsidRDefault="00645153" w:rsidP="00645153">
            <w:pPr>
              <w:jc w:val="center"/>
              <w:rPr>
                <w:rFonts w:ascii="GHEA Grapalat" w:hAnsi="GHEA Grapalat"/>
                <w:sz w:val="18"/>
                <w:szCs w:val="18"/>
              </w:rPr>
            </w:pPr>
            <w:r>
              <w:rPr>
                <w:rFonts w:ascii="GHEA Grapalat" w:hAnsi="GHEA Grapalat"/>
                <w:bCs/>
                <w:color w:val="000000"/>
                <w:sz w:val="18"/>
                <w:szCs w:val="18"/>
              </w:rPr>
              <w:t>100</w:t>
            </w:r>
          </w:p>
        </w:tc>
        <w:tc>
          <w:tcPr>
            <w:tcW w:w="808" w:type="pct"/>
            <w:shd w:val="clear" w:color="auto" w:fill="auto"/>
            <w:vAlign w:val="center"/>
          </w:tcPr>
          <w:p w14:paraId="79A2DD9E" w14:textId="50F1EF88" w:rsidR="00645153" w:rsidRPr="00040B7D" w:rsidRDefault="00645153" w:rsidP="00645153">
            <w:pPr>
              <w:jc w:val="center"/>
              <w:rPr>
                <w:rFonts w:ascii="GHEA Grapalat" w:hAnsi="GHEA Grapalat" w:cs="Calibri"/>
                <w:bCs/>
                <w:color w:val="000000"/>
                <w:sz w:val="18"/>
                <w:szCs w:val="18"/>
              </w:rPr>
            </w:pPr>
            <w:r w:rsidRPr="00040B7D">
              <w:rPr>
                <w:rFonts w:ascii="Calibri" w:hAnsi="Calibri" w:cs="Calibri"/>
                <w:bCs/>
                <w:color w:val="000000"/>
                <w:sz w:val="18"/>
                <w:szCs w:val="18"/>
              </w:rPr>
              <w:t> </w:t>
            </w:r>
            <w:r w:rsidRPr="00040B7D">
              <w:rPr>
                <w:rFonts w:ascii="GHEA Grapalat" w:hAnsi="GHEA Grapalat" w:cs="Calibri"/>
                <w:bCs/>
                <w:color w:val="000000"/>
                <w:sz w:val="18"/>
                <w:szCs w:val="18"/>
              </w:rPr>
              <w:t>100</w:t>
            </w:r>
          </w:p>
        </w:tc>
      </w:tr>
      <w:tr w:rsidR="00645153" w:rsidRPr="00040B7D" w14:paraId="59F9360A" w14:textId="77777777" w:rsidTr="00645153">
        <w:trPr>
          <w:trHeight w:val="300"/>
        </w:trPr>
        <w:tc>
          <w:tcPr>
            <w:tcW w:w="311" w:type="pct"/>
            <w:shd w:val="clear" w:color="auto" w:fill="auto"/>
            <w:noWrap/>
            <w:vAlign w:val="center"/>
          </w:tcPr>
          <w:p w14:paraId="4946E610" w14:textId="2D2D0427" w:rsidR="00645153" w:rsidRPr="00040B7D" w:rsidRDefault="00645153" w:rsidP="00645153">
            <w:pPr>
              <w:jc w:val="center"/>
              <w:rPr>
                <w:rFonts w:ascii="GHEA Grapalat" w:hAnsi="GHEA Grapalat"/>
                <w:b/>
                <w:sz w:val="18"/>
                <w:szCs w:val="18"/>
              </w:rPr>
            </w:pPr>
            <w:r>
              <w:rPr>
                <w:rFonts w:ascii="GHEA Grapalat" w:hAnsi="GHEA Grapalat"/>
                <w:b/>
                <w:sz w:val="18"/>
                <w:szCs w:val="18"/>
              </w:rPr>
              <w:t>14</w:t>
            </w:r>
          </w:p>
        </w:tc>
        <w:tc>
          <w:tcPr>
            <w:tcW w:w="1611" w:type="pct"/>
            <w:shd w:val="clear" w:color="auto" w:fill="auto"/>
            <w:vAlign w:val="center"/>
          </w:tcPr>
          <w:p w14:paraId="3FF4E2EE" w14:textId="6A40AD72" w:rsidR="00645153" w:rsidRPr="000C0277" w:rsidRDefault="00645153" w:rsidP="001D461C">
            <w:pPr>
              <w:rPr>
                <w:rFonts w:ascii="GHEA Grapalat" w:hAnsi="GHEA Grapalat"/>
                <w:sz w:val="18"/>
                <w:szCs w:val="18"/>
              </w:rPr>
            </w:pPr>
            <w:r w:rsidRPr="00645153">
              <w:rPr>
                <w:rFonts w:ascii="GHEA Grapalat" w:hAnsi="GHEA Grapalat" w:cs="Arial"/>
                <w:sz w:val="20"/>
                <w:szCs w:val="20"/>
              </w:rPr>
              <w:t>տոներային քարտրիջներ /Տոներ քարթրիջ Kyosera TK 4105/</w:t>
            </w:r>
          </w:p>
        </w:tc>
        <w:tc>
          <w:tcPr>
            <w:tcW w:w="654" w:type="pct"/>
            <w:shd w:val="clear" w:color="auto" w:fill="auto"/>
            <w:noWrap/>
            <w:vAlign w:val="center"/>
          </w:tcPr>
          <w:p w14:paraId="30B2AC9D" w14:textId="58FC6BDD" w:rsidR="00645153" w:rsidRPr="00645153" w:rsidRDefault="00645153" w:rsidP="00645153">
            <w:pPr>
              <w:jc w:val="center"/>
              <w:rPr>
                <w:rFonts w:ascii="GHEA Grapalat" w:hAnsi="GHEA Grapalat"/>
                <w:sz w:val="20"/>
                <w:szCs w:val="20"/>
              </w:rPr>
            </w:pPr>
            <w:r w:rsidRPr="00645153">
              <w:rPr>
                <w:rFonts w:ascii="GHEA Grapalat" w:hAnsi="GHEA Grapalat" w:cs="Arial"/>
                <w:sz w:val="20"/>
                <w:szCs w:val="20"/>
              </w:rPr>
              <w:t xml:space="preserve"> 30121460/8</w:t>
            </w:r>
          </w:p>
        </w:tc>
        <w:tc>
          <w:tcPr>
            <w:tcW w:w="808" w:type="pct"/>
            <w:shd w:val="clear" w:color="auto" w:fill="auto"/>
            <w:vAlign w:val="center"/>
          </w:tcPr>
          <w:p w14:paraId="5194C8F1" w14:textId="6C7F1E6D" w:rsidR="00645153" w:rsidRDefault="00645153" w:rsidP="00645153">
            <w:pPr>
              <w:jc w:val="center"/>
              <w:rPr>
                <w:rFonts w:ascii="GHEA Grapalat" w:hAnsi="GHEA Grapalat"/>
                <w:bCs/>
                <w:color w:val="000000"/>
                <w:sz w:val="18"/>
                <w:szCs w:val="18"/>
              </w:rPr>
            </w:pPr>
            <w:r>
              <w:rPr>
                <w:rFonts w:ascii="GHEA Grapalat" w:hAnsi="GHEA Grapalat"/>
                <w:sz w:val="18"/>
                <w:szCs w:val="18"/>
              </w:rPr>
              <w:t>100</w:t>
            </w:r>
          </w:p>
        </w:tc>
        <w:tc>
          <w:tcPr>
            <w:tcW w:w="808" w:type="pct"/>
            <w:shd w:val="clear" w:color="auto" w:fill="auto"/>
            <w:vAlign w:val="center"/>
          </w:tcPr>
          <w:p w14:paraId="53EDB172" w14:textId="63BF3C9F" w:rsidR="00645153" w:rsidRDefault="00645153" w:rsidP="00645153">
            <w:pPr>
              <w:jc w:val="center"/>
              <w:rPr>
                <w:rFonts w:ascii="GHEA Grapalat" w:hAnsi="GHEA Grapalat"/>
                <w:sz w:val="18"/>
                <w:szCs w:val="18"/>
              </w:rPr>
            </w:pPr>
            <w:r>
              <w:rPr>
                <w:rFonts w:ascii="GHEA Grapalat" w:hAnsi="GHEA Grapalat"/>
                <w:sz w:val="18"/>
                <w:szCs w:val="18"/>
              </w:rPr>
              <w:t>100</w:t>
            </w:r>
          </w:p>
        </w:tc>
        <w:tc>
          <w:tcPr>
            <w:tcW w:w="808" w:type="pct"/>
            <w:shd w:val="clear" w:color="auto" w:fill="auto"/>
            <w:vAlign w:val="center"/>
          </w:tcPr>
          <w:p w14:paraId="60BD51D5" w14:textId="3A8597DF" w:rsidR="00645153" w:rsidRPr="00040B7D" w:rsidRDefault="00645153" w:rsidP="00645153">
            <w:pPr>
              <w:jc w:val="center"/>
              <w:rPr>
                <w:rFonts w:ascii="GHEA Grapalat" w:hAnsi="GHEA Grapalat" w:cs="Calibri"/>
                <w:bCs/>
                <w:color w:val="000000"/>
                <w:sz w:val="18"/>
                <w:szCs w:val="18"/>
              </w:rPr>
            </w:pPr>
            <w:r w:rsidRPr="00040B7D">
              <w:rPr>
                <w:rFonts w:ascii="GHEA Grapalat" w:hAnsi="GHEA Grapalat" w:cs="Calibri"/>
                <w:bCs/>
                <w:color w:val="000000"/>
                <w:sz w:val="18"/>
                <w:szCs w:val="18"/>
              </w:rPr>
              <w:t>100</w:t>
            </w:r>
          </w:p>
        </w:tc>
      </w:tr>
    </w:tbl>
    <w:p w14:paraId="5A7B6728" w14:textId="77777777" w:rsidR="00D2494E" w:rsidRDefault="00D2494E" w:rsidP="00D2494E">
      <w:pPr>
        <w:jc w:val="both"/>
        <w:rPr>
          <w:rFonts w:ascii="GHEA Grapalat" w:hAnsi="GHEA Grapalat" w:cs="Sylfaen"/>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4B314CBC" w14:textId="77777777" w:rsidR="00D2494E" w:rsidRDefault="00D2494E" w:rsidP="00D2494E">
      <w:pPr>
        <w:jc w:val="both"/>
        <w:rPr>
          <w:rFonts w:ascii="GHEA Grapalat" w:hAnsi="GHEA Grapalat" w:cs="Sylfaen"/>
          <w:i/>
          <w:sz w:val="16"/>
          <w:szCs w:val="16"/>
          <w:lang w:val="pt-BR"/>
        </w:rPr>
      </w:pPr>
      <w:r>
        <w:rPr>
          <w:rFonts w:ascii="GHEA Grapalat" w:hAnsi="GHEA Grapalat" w:cs="Sylfaen"/>
          <w:i/>
          <w:sz w:val="18"/>
          <w:szCs w:val="18"/>
          <w:lang w:val="pt-BR"/>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p>
    <w:p w14:paraId="77141E2D" w14:textId="77777777" w:rsidR="008C29FB" w:rsidRDefault="008C29FB" w:rsidP="008C29FB">
      <w:pPr>
        <w:jc w:val="center"/>
        <w:rPr>
          <w:rFonts w:ascii="GHEA Grapalat" w:hAnsi="GHEA Grapalat"/>
          <w:sz w:val="20"/>
          <w:lang w:val="hy-AM"/>
        </w:rPr>
      </w:pPr>
    </w:p>
    <w:p w14:paraId="7F0AC49E" w14:textId="77777777" w:rsidR="00D2494E" w:rsidRDefault="00D2494E" w:rsidP="008C29FB">
      <w:pPr>
        <w:jc w:val="center"/>
        <w:rPr>
          <w:rFonts w:ascii="GHEA Grapalat" w:hAnsi="GHEA Grapalat"/>
          <w:sz w:val="20"/>
          <w:lang w:val="hy-AM"/>
        </w:rPr>
      </w:pPr>
    </w:p>
    <w:p w14:paraId="5B25CD85" w14:textId="77777777" w:rsidR="00D2494E" w:rsidRDefault="00D2494E" w:rsidP="008C29F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6119BACB" w14:textId="77777777" w:rsidR="008C29FB" w:rsidRPr="0027235A" w:rsidRDefault="008C29FB" w:rsidP="00990BA4">
            <w:pPr>
              <w:rPr>
                <w:rFonts w:ascii="GHEA Grapalat" w:hAnsi="GHEA Grapalat"/>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56FFF7BF"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3</w:t>
      </w:r>
    </w:p>
    <w:p w14:paraId="60EEAB5C" w14:textId="611807F1"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 xml:space="preserve">N </w:t>
      </w:r>
      <w:r w:rsidR="0028415F">
        <w:rPr>
          <w:rFonts w:ascii="GHEA Grapalat" w:hAnsi="GHEA Grapalat"/>
          <w:b/>
          <w:color w:val="FF0000"/>
          <w:sz w:val="20"/>
          <w:szCs w:val="20"/>
        </w:rPr>
        <w:t>ԳՀ</w:t>
      </w:r>
      <w:r w:rsidRPr="00B653BA">
        <w:rPr>
          <w:rFonts w:ascii="GHEA Grapalat" w:hAnsi="GHEA Grapalat"/>
          <w:b/>
          <w:color w:val="FF0000"/>
          <w:sz w:val="20"/>
          <w:szCs w:val="20"/>
          <w:lang w:val="hy-AM"/>
        </w:rPr>
        <w:t>ԱՊՁԲ-</w:t>
      </w:r>
      <w:r w:rsidR="003832F9">
        <w:rPr>
          <w:rFonts w:ascii="GHEA Grapalat" w:hAnsi="GHEA Grapalat"/>
          <w:b/>
          <w:color w:val="FF0000"/>
          <w:sz w:val="20"/>
          <w:szCs w:val="20"/>
          <w:lang w:val="hy-AM"/>
        </w:rPr>
        <w:t>26-</w:t>
      </w:r>
      <w:r w:rsidR="0028415F">
        <w:rPr>
          <w:rFonts w:ascii="GHEA Grapalat" w:hAnsi="GHEA Grapalat"/>
          <w:b/>
          <w:color w:val="FF0000"/>
          <w:sz w:val="20"/>
          <w:szCs w:val="20"/>
        </w:rPr>
        <w:t>8</w:t>
      </w:r>
      <w:r w:rsidR="003832F9">
        <w:rPr>
          <w:rFonts w:ascii="GHEA Grapalat" w:hAnsi="GHEA Grapalat"/>
          <w:b/>
          <w:color w:val="FF0000"/>
          <w:sz w:val="20"/>
          <w:szCs w:val="20"/>
          <w:lang w:val="hy-AM"/>
        </w:rPr>
        <w:t>/</w:t>
      </w:r>
      <w:r w:rsidR="0028415F">
        <w:rPr>
          <w:rFonts w:ascii="GHEA Grapalat" w:hAnsi="GHEA Grapalat"/>
          <w:b/>
          <w:color w:val="FF0000"/>
          <w:sz w:val="20"/>
          <w:szCs w:val="20"/>
        </w:rPr>
        <w:t>4</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F012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lastRenderedPageBreak/>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5" w:name="_Hlk187704781"/>
      <w:r>
        <w:rPr>
          <w:rFonts w:ascii="GHEA Grapalat" w:hAnsi="GHEA Grapalat"/>
          <w:b/>
          <w:sz w:val="20"/>
          <w:szCs w:val="20"/>
          <w:lang w:val="hy-AM"/>
        </w:rPr>
        <w:t>Հավելված N 3</w:t>
      </w:r>
      <w:r>
        <w:rPr>
          <w:rFonts w:ascii="GHEA Grapalat" w:hAnsi="GHEA Grapalat"/>
          <w:b/>
          <w:sz w:val="20"/>
          <w:szCs w:val="20"/>
        </w:rPr>
        <w:t>.1</w:t>
      </w:r>
    </w:p>
    <w:p w14:paraId="504F5316" w14:textId="63F22E46"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 xml:space="preserve">N </w:t>
      </w:r>
      <w:r w:rsidR="0028415F">
        <w:rPr>
          <w:rFonts w:ascii="GHEA Grapalat" w:hAnsi="GHEA Grapalat"/>
          <w:b/>
          <w:color w:val="FF0000"/>
          <w:sz w:val="20"/>
          <w:szCs w:val="20"/>
        </w:rPr>
        <w:t>ԳՀ</w:t>
      </w:r>
      <w:r w:rsidRPr="00B653BA">
        <w:rPr>
          <w:rFonts w:ascii="GHEA Grapalat" w:hAnsi="GHEA Grapalat"/>
          <w:b/>
          <w:color w:val="FF0000"/>
          <w:sz w:val="20"/>
          <w:szCs w:val="20"/>
          <w:lang w:val="hy-AM"/>
        </w:rPr>
        <w:t>ԱՊՁԲ-</w:t>
      </w:r>
      <w:r w:rsidR="003832F9">
        <w:rPr>
          <w:rFonts w:ascii="GHEA Grapalat" w:hAnsi="GHEA Grapalat"/>
          <w:b/>
          <w:color w:val="FF0000"/>
          <w:sz w:val="20"/>
          <w:szCs w:val="20"/>
          <w:lang w:val="hy-AM"/>
        </w:rPr>
        <w:t>26-</w:t>
      </w:r>
      <w:r w:rsidR="0028415F">
        <w:rPr>
          <w:rFonts w:ascii="GHEA Grapalat" w:hAnsi="GHEA Grapalat"/>
          <w:b/>
          <w:color w:val="FF0000"/>
          <w:sz w:val="20"/>
          <w:szCs w:val="20"/>
        </w:rPr>
        <w:t>8</w:t>
      </w:r>
      <w:r w:rsidR="003832F9">
        <w:rPr>
          <w:rFonts w:ascii="GHEA Grapalat" w:hAnsi="GHEA Grapalat"/>
          <w:b/>
          <w:color w:val="FF0000"/>
          <w:sz w:val="20"/>
          <w:szCs w:val="20"/>
          <w:lang w:val="hy-AM"/>
        </w:rPr>
        <w:t>/</w:t>
      </w:r>
      <w:r w:rsidR="0028415F">
        <w:rPr>
          <w:rFonts w:ascii="GHEA Grapalat" w:hAnsi="GHEA Grapalat"/>
          <w:b/>
          <w:color w:val="FF0000"/>
          <w:sz w:val="20"/>
          <w:szCs w:val="20"/>
        </w:rPr>
        <w:t>4</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bookmarkEnd w:id="25"/>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6" w:name="_Hlk187704942"/>
      <w:bookmarkStart w:id="27"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3A5E1CDD"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 xml:space="preserve">N </w:t>
      </w:r>
      <w:r w:rsidR="0028415F">
        <w:rPr>
          <w:rFonts w:ascii="GHEA Grapalat" w:hAnsi="GHEA Grapalat"/>
          <w:b/>
          <w:color w:val="FF0000"/>
          <w:sz w:val="20"/>
          <w:szCs w:val="20"/>
        </w:rPr>
        <w:t>ԳՀ</w:t>
      </w:r>
      <w:r w:rsidRPr="00B653BA">
        <w:rPr>
          <w:rFonts w:ascii="GHEA Grapalat" w:hAnsi="GHEA Grapalat"/>
          <w:b/>
          <w:color w:val="FF0000"/>
          <w:sz w:val="20"/>
          <w:szCs w:val="20"/>
          <w:lang w:val="hy-AM"/>
        </w:rPr>
        <w:t>ԱՊՁԲ-</w:t>
      </w:r>
      <w:r w:rsidR="003832F9">
        <w:rPr>
          <w:rFonts w:ascii="GHEA Grapalat" w:hAnsi="GHEA Grapalat"/>
          <w:b/>
          <w:color w:val="FF0000"/>
          <w:sz w:val="20"/>
          <w:szCs w:val="20"/>
          <w:lang w:val="hy-AM"/>
        </w:rPr>
        <w:t>26-</w:t>
      </w:r>
      <w:r w:rsidR="0028415F">
        <w:rPr>
          <w:rFonts w:ascii="GHEA Grapalat" w:hAnsi="GHEA Grapalat"/>
          <w:b/>
          <w:color w:val="FF0000"/>
          <w:sz w:val="20"/>
          <w:szCs w:val="20"/>
        </w:rPr>
        <w:t>8</w:t>
      </w:r>
      <w:r w:rsidR="003832F9">
        <w:rPr>
          <w:rFonts w:ascii="GHEA Grapalat" w:hAnsi="GHEA Grapalat"/>
          <w:b/>
          <w:color w:val="FF0000"/>
          <w:sz w:val="20"/>
          <w:szCs w:val="20"/>
          <w:lang w:val="hy-AM"/>
        </w:rPr>
        <w:t>/</w:t>
      </w:r>
      <w:r w:rsidR="0028415F">
        <w:rPr>
          <w:rFonts w:ascii="GHEA Grapalat" w:hAnsi="GHEA Grapalat"/>
          <w:b/>
          <w:color w:val="FF0000"/>
          <w:sz w:val="20"/>
          <w:szCs w:val="20"/>
        </w:rPr>
        <w:t>4</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8F591" w14:textId="77777777" w:rsidR="0029132F" w:rsidRDefault="0029132F">
      <w:r>
        <w:separator/>
      </w:r>
    </w:p>
  </w:endnote>
  <w:endnote w:type="continuationSeparator" w:id="0">
    <w:p w14:paraId="58CEBFCC" w14:textId="77777777" w:rsidR="0029132F" w:rsidRDefault="00291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39EFD" w14:textId="77777777" w:rsidR="0029132F" w:rsidRDefault="0029132F">
      <w:r>
        <w:separator/>
      </w:r>
    </w:p>
  </w:footnote>
  <w:footnote w:type="continuationSeparator" w:id="0">
    <w:p w14:paraId="43AB33C6" w14:textId="77777777" w:rsidR="0029132F" w:rsidRDefault="0029132F">
      <w:r>
        <w:continuationSeparator/>
      </w:r>
    </w:p>
  </w:footnote>
  <w:footnote w:id="1">
    <w:p w14:paraId="3BD57829" w14:textId="2B4A064B" w:rsidR="009F7EF0" w:rsidRPr="00962AC7" w:rsidRDefault="009F7EF0">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9F7EF0" w:rsidRPr="00170017" w:rsidRDefault="009F7EF0"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B8E6DA" w14:textId="1B17ECCC" w:rsidR="009F7EF0" w:rsidRPr="00471D64" w:rsidRDefault="009F7EF0">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9F7EF0" w:rsidRDefault="009F7EF0"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9F7EF0" w:rsidRPr="00E45ECB" w:rsidRDefault="009F7EF0"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9F7EF0" w:rsidRPr="00B50884" w:rsidRDefault="009F7EF0"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9F7EF0" w:rsidRPr="00005E18" w:rsidRDefault="009F7EF0"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9F7EF0" w:rsidRPr="000371F5" w:rsidRDefault="009F7EF0"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9F7EF0" w:rsidRPr="000371F5" w:rsidRDefault="009F7EF0" w:rsidP="009A5836">
      <w:pPr>
        <w:pStyle w:val="FootnoteText"/>
        <w:rPr>
          <w:rFonts w:ascii="GHEA Grapalat" w:hAnsi="GHEA Grapalat"/>
          <w:i/>
          <w:sz w:val="16"/>
          <w:szCs w:val="16"/>
          <w:lang w:val="hy-AM"/>
        </w:rPr>
      </w:pPr>
    </w:p>
    <w:p w14:paraId="1819C96F" w14:textId="77777777" w:rsidR="009F7EF0" w:rsidRPr="009A5836" w:rsidRDefault="009F7EF0">
      <w:pPr>
        <w:pStyle w:val="FootnoteText"/>
        <w:rPr>
          <w:lang w:val="hy-AM"/>
        </w:rPr>
      </w:pPr>
    </w:p>
  </w:footnote>
  <w:footnote w:id="5">
    <w:p w14:paraId="6D69B0FC" w14:textId="6A12C8E4" w:rsidR="009F7EF0" w:rsidRPr="00381A2C" w:rsidRDefault="009F7EF0">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20DF6FEF" w14:textId="77777777" w:rsidR="009F7EF0" w:rsidRDefault="009F7EF0" w:rsidP="00DB63B0">
      <w:pPr>
        <w:pStyle w:val="FootnoteText"/>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9F7EF0" w:rsidRPr="00E05253" w:rsidDel="007942E8" w:rsidRDefault="009F7EF0" w:rsidP="00DB63B0">
      <w:pPr>
        <w:pStyle w:val="FootnoteText"/>
        <w:rPr>
          <w:del w:id="21" w:author="User" w:date="2019-05-26T10:01:00Z"/>
          <w:rFonts w:ascii="GHEA Grapalat" w:hAnsi="GHEA Grapalat"/>
          <w:i/>
          <w:sz w:val="16"/>
          <w:szCs w:val="24"/>
          <w:lang w:val="hy-AM" w:eastAsia="en-US"/>
        </w:rPr>
      </w:pPr>
    </w:p>
  </w:footnote>
  <w:footnote w:id="7">
    <w:p w14:paraId="79BFFACE" w14:textId="77777777" w:rsidR="009F7EF0" w:rsidRPr="002A4619" w:rsidRDefault="009F7EF0"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9F7EF0" w:rsidRPr="004C75A4" w:rsidRDefault="009F7EF0"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9F7EF0" w:rsidRPr="004C75A4" w:rsidRDefault="009F7EF0">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9F7EF0" w:rsidRPr="0027235A" w:rsidRDefault="009F7EF0">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9"/>
  </w:num>
  <w:num w:numId="4">
    <w:abstractNumId w:val="23"/>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8"/>
  </w:num>
  <w:num w:numId="12">
    <w:abstractNumId w:val="42"/>
  </w:num>
  <w:num w:numId="13">
    <w:abstractNumId w:val="36"/>
  </w:num>
  <w:num w:numId="14">
    <w:abstractNumId w:val="15"/>
  </w:num>
  <w:num w:numId="15">
    <w:abstractNumId w:val="38"/>
  </w:num>
  <w:num w:numId="16">
    <w:abstractNumId w:val="20"/>
  </w:num>
  <w:num w:numId="17">
    <w:abstractNumId w:val="7"/>
  </w:num>
  <w:num w:numId="18">
    <w:abstractNumId w:val="2"/>
  </w:num>
  <w:num w:numId="19">
    <w:abstractNumId w:val="5"/>
  </w:num>
  <w:num w:numId="20">
    <w:abstractNumId w:val="4"/>
  </w:num>
  <w:num w:numId="21">
    <w:abstractNumId w:val="43"/>
  </w:num>
  <w:num w:numId="22">
    <w:abstractNumId w:val="41"/>
  </w:num>
  <w:num w:numId="23">
    <w:abstractNumId w:val="32"/>
  </w:num>
  <w:num w:numId="24">
    <w:abstractNumId w:val="0"/>
  </w:num>
  <w:num w:numId="25">
    <w:abstractNumId w:val="18"/>
  </w:num>
  <w:num w:numId="26">
    <w:abstractNumId w:val="25"/>
  </w:num>
  <w:num w:numId="27">
    <w:abstractNumId w:val="21"/>
  </w:num>
  <w:num w:numId="28">
    <w:abstractNumId w:val="12"/>
  </w:num>
  <w:num w:numId="29">
    <w:abstractNumId w:val="17"/>
  </w:num>
  <w:num w:numId="30">
    <w:abstractNumId w:val="30"/>
  </w:num>
  <w:num w:numId="31">
    <w:abstractNumId w:val="10"/>
  </w:num>
  <w:num w:numId="32">
    <w:abstractNumId w:val="40"/>
  </w:num>
  <w:num w:numId="33">
    <w:abstractNumId w:val="34"/>
  </w:num>
  <w:num w:numId="34">
    <w:abstractNumId w:val="14"/>
  </w:num>
  <w:num w:numId="35">
    <w:abstractNumId w:val="3"/>
  </w:num>
  <w:num w:numId="36">
    <w:abstractNumId w:val="35"/>
  </w:num>
  <w:num w:numId="37">
    <w:abstractNumId w:val="9"/>
  </w:num>
  <w:num w:numId="38">
    <w:abstractNumId w:val="39"/>
  </w:num>
  <w:num w:numId="39">
    <w:abstractNumId w:val="37"/>
  </w:num>
  <w:num w:numId="40">
    <w:abstractNumId w:val="24"/>
  </w:num>
  <w:num w:numId="41">
    <w:abstractNumId w:val="22"/>
  </w:num>
  <w:num w:numId="42">
    <w:abstractNumId w:val="26"/>
  </w:num>
  <w:num w:numId="43">
    <w:abstractNumId w:val="19"/>
  </w:num>
  <w:num w:numId="44">
    <w:abstractNumId w:val="13"/>
  </w:num>
  <w:num w:numId="45">
    <w:abstractNumId w:val="16"/>
  </w:num>
  <w:num w:numId="46">
    <w:abstractNumId w:val="28"/>
  </w:num>
  <w:num w:numId="47">
    <w:abstractNumId w:val="1"/>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479E"/>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24D8"/>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E15"/>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258"/>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697B"/>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5A6"/>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6D13"/>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461C"/>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17"/>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15F"/>
    <w:rsid w:val="002846B1"/>
    <w:rsid w:val="00285D2B"/>
    <w:rsid w:val="00285D2D"/>
    <w:rsid w:val="00286AD3"/>
    <w:rsid w:val="00286D41"/>
    <w:rsid w:val="00286D98"/>
    <w:rsid w:val="0028726A"/>
    <w:rsid w:val="002877FC"/>
    <w:rsid w:val="00287968"/>
    <w:rsid w:val="00287BCA"/>
    <w:rsid w:val="00290F33"/>
    <w:rsid w:val="0029132F"/>
    <w:rsid w:val="00291919"/>
    <w:rsid w:val="00291EFF"/>
    <w:rsid w:val="002926D4"/>
    <w:rsid w:val="00292F7B"/>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1D3C"/>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1E"/>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58D"/>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6BF"/>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BF7"/>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4C3"/>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0E9"/>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2"/>
    <w:rsid w:val="005F7C1D"/>
    <w:rsid w:val="00600DD3"/>
    <w:rsid w:val="006030D6"/>
    <w:rsid w:val="00604593"/>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153"/>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19CD"/>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6D5"/>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177A"/>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B77B2"/>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548C"/>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767"/>
    <w:rsid w:val="00835822"/>
    <w:rsid w:val="00835E46"/>
    <w:rsid w:val="00836400"/>
    <w:rsid w:val="008365E4"/>
    <w:rsid w:val="00836C9C"/>
    <w:rsid w:val="00837337"/>
    <w:rsid w:val="00837F16"/>
    <w:rsid w:val="00841E28"/>
    <w:rsid w:val="00842193"/>
    <w:rsid w:val="00842C11"/>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5BBC"/>
    <w:rsid w:val="00866029"/>
    <w:rsid w:val="00867705"/>
    <w:rsid w:val="00867987"/>
    <w:rsid w:val="008702CB"/>
    <w:rsid w:val="0087155D"/>
    <w:rsid w:val="00871874"/>
    <w:rsid w:val="00871E55"/>
    <w:rsid w:val="008726BC"/>
    <w:rsid w:val="0087341E"/>
    <w:rsid w:val="0087360C"/>
    <w:rsid w:val="00873E83"/>
    <w:rsid w:val="00873FE9"/>
    <w:rsid w:val="008743F2"/>
    <w:rsid w:val="008762CD"/>
    <w:rsid w:val="00876968"/>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05F7"/>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0F79"/>
    <w:rsid w:val="009B3CA3"/>
    <w:rsid w:val="009B44C3"/>
    <w:rsid w:val="009B5889"/>
    <w:rsid w:val="009B58F7"/>
    <w:rsid w:val="009B5ED1"/>
    <w:rsid w:val="009B5FF0"/>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9F7EF0"/>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87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514"/>
    <w:rsid w:val="00B2283B"/>
    <w:rsid w:val="00B2394E"/>
    <w:rsid w:val="00B25315"/>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45BA"/>
    <w:rsid w:val="00BA544D"/>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494E"/>
    <w:rsid w:val="00D2642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1AE5"/>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054"/>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54A9"/>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0257"/>
    <w:rsid w:val="00DD1FD1"/>
    <w:rsid w:val="00DD2498"/>
    <w:rsid w:val="00DD24B8"/>
    <w:rsid w:val="00DD272B"/>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26DD"/>
    <w:rsid w:val="00E327B8"/>
    <w:rsid w:val="00E33DDB"/>
    <w:rsid w:val="00E34189"/>
    <w:rsid w:val="00E347F7"/>
    <w:rsid w:val="00E36717"/>
    <w:rsid w:val="00E36A86"/>
    <w:rsid w:val="00E36D2A"/>
    <w:rsid w:val="00E37634"/>
    <w:rsid w:val="00E37AA3"/>
    <w:rsid w:val="00E37C63"/>
    <w:rsid w:val="00E37F35"/>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2F9B"/>
    <w:rsid w:val="00E53188"/>
    <w:rsid w:val="00E5348C"/>
    <w:rsid w:val="00E538CE"/>
    <w:rsid w:val="00E54297"/>
    <w:rsid w:val="00E54353"/>
    <w:rsid w:val="00E54B2C"/>
    <w:rsid w:val="00E5510F"/>
    <w:rsid w:val="00E6008B"/>
    <w:rsid w:val="00E6044F"/>
    <w:rsid w:val="00E60526"/>
    <w:rsid w:val="00E6181E"/>
    <w:rsid w:val="00E61E2C"/>
    <w:rsid w:val="00E62FBE"/>
    <w:rsid w:val="00E6350F"/>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60"/>
    <w:rsid w:val="00FD7291"/>
    <w:rsid w:val="00FD7772"/>
    <w:rsid w:val="00FE0D63"/>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3B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uiPriority w:val="99"/>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84793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64914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175421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4604539">
      <w:bodyDiv w:val="1"/>
      <w:marLeft w:val="0"/>
      <w:marRight w:val="0"/>
      <w:marTop w:val="0"/>
      <w:marBottom w:val="0"/>
      <w:divBdr>
        <w:top w:val="none" w:sz="0" w:space="0" w:color="auto"/>
        <w:left w:val="none" w:sz="0" w:space="0" w:color="auto"/>
        <w:bottom w:val="none" w:sz="0" w:space="0" w:color="auto"/>
        <w:right w:val="none" w:sz="0" w:space="0" w:color="auto"/>
      </w:divBdr>
    </w:div>
    <w:div w:id="637732242">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679433894">
      <w:bodyDiv w:val="1"/>
      <w:marLeft w:val="0"/>
      <w:marRight w:val="0"/>
      <w:marTop w:val="0"/>
      <w:marBottom w:val="0"/>
      <w:divBdr>
        <w:top w:val="none" w:sz="0" w:space="0" w:color="auto"/>
        <w:left w:val="none" w:sz="0" w:space="0" w:color="auto"/>
        <w:bottom w:val="none" w:sz="0" w:space="0" w:color="auto"/>
        <w:right w:val="none" w:sz="0" w:space="0" w:color="auto"/>
      </w:divBdr>
    </w:div>
    <w:div w:id="727611739">
      <w:bodyDiv w:val="1"/>
      <w:marLeft w:val="0"/>
      <w:marRight w:val="0"/>
      <w:marTop w:val="0"/>
      <w:marBottom w:val="0"/>
      <w:divBdr>
        <w:top w:val="none" w:sz="0" w:space="0" w:color="auto"/>
        <w:left w:val="none" w:sz="0" w:space="0" w:color="auto"/>
        <w:bottom w:val="none" w:sz="0" w:space="0" w:color="auto"/>
        <w:right w:val="none" w:sz="0" w:space="0" w:color="auto"/>
      </w:divBdr>
    </w:div>
    <w:div w:id="762335532">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884874659">
      <w:bodyDiv w:val="1"/>
      <w:marLeft w:val="0"/>
      <w:marRight w:val="0"/>
      <w:marTop w:val="0"/>
      <w:marBottom w:val="0"/>
      <w:divBdr>
        <w:top w:val="none" w:sz="0" w:space="0" w:color="auto"/>
        <w:left w:val="none" w:sz="0" w:space="0" w:color="auto"/>
        <w:bottom w:val="none" w:sz="0" w:space="0" w:color="auto"/>
        <w:right w:val="none" w:sz="0" w:space="0" w:color="auto"/>
      </w:divBdr>
    </w:div>
    <w:div w:id="926302980">
      <w:bodyDiv w:val="1"/>
      <w:marLeft w:val="0"/>
      <w:marRight w:val="0"/>
      <w:marTop w:val="0"/>
      <w:marBottom w:val="0"/>
      <w:divBdr>
        <w:top w:val="none" w:sz="0" w:space="0" w:color="auto"/>
        <w:left w:val="none" w:sz="0" w:space="0" w:color="auto"/>
        <w:bottom w:val="none" w:sz="0" w:space="0" w:color="auto"/>
        <w:right w:val="none" w:sz="0" w:space="0" w:color="auto"/>
      </w:divBdr>
    </w:div>
    <w:div w:id="975336239">
      <w:bodyDiv w:val="1"/>
      <w:marLeft w:val="0"/>
      <w:marRight w:val="0"/>
      <w:marTop w:val="0"/>
      <w:marBottom w:val="0"/>
      <w:divBdr>
        <w:top w:val="none" w:sz="0" w:space="0" w:color="auto"/>
        <w:left w:val="none" w:sz="0" w:space="0" w:color="auto"/>
        <w:bottom w:val="none" w:sz="0" w:space="0" w:color="auto"/>
        <w:right w:val="none" w:sz="0" w:space="0" w:color="auto"/>
      </w:divBdr>
    </w:div>
    <w:div w:id="1005208062">
      <w:bodyDiv w:val="1"/>
      <w:marLeft w:val="0"/>
      <w:marRight w:val="0"/>
      <w:marTop w:val="0"/>
      <w:marBottom w:val="0"/>
      <w:divBdr>
        <w:top w:val="none" w:sz="0" w:space="0" w:color="auto"/>
        <w:left w:val="none" w:sz="0" w:space="0" w:color="auto"/>
        <w:bottom w:val="none" w:sz="0" w:space="0" w:color="auto"/>
        <w:right w:val="none" w:sz="0" w:space="0" w:color="auto"/>
      </w:divBdr>
    </w:div>
    <w:div w:id="1082677696">
      <w:bodyDiv w:val="1"/>
      <w:marLeft w:val="0"/>
      <w:marRight w:val="0"/>
      <w:marTop w:val="0"/>
      <w:marBottom w:val="0"/>
      <w:divBdr>
        <w:top w:val="none" w:sz="0" w:space="0" w:color="auto"/>
        <w:left w:val="none" w:sz="0" w:space="0" w:color="auto"/>
        <w:bottom w:val="none" w:sz="0" w:space="0" w:color="auto"/>
        <w:right w:val="none" w:sz="0" w:space="0" w:color="auto"/>
      </w:divBdr>
    </w:div>
    <w:div w:id="1119494482">
      <w:bodyDiv w:val="1"/>
      <w:marLeft w:val="0"/>
      <w:marRight w:val="0"/>
      <w:marTop w:val="0"/>
      <w:marBottom w:val="0"/>
      <w:divBdr>
        <w:top w:val="none" w:sz="0" w:space="0" w:color="auto"/>
        <w:left w:val="none" w:sz="0" w:space="0" w:color="auto"/>
        <w:bottom w:val="none" w:sz="0" w:space="0" w:color="auto"/>
        <w:right w:val="none" w:sz="0" w:space="0" w:color="auto"/>
      </w:divBdr>
    </w:div>
    <w:div w:id="1205170049">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633156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24074722">
      <w:bodyDiv w:val="1"/>
      <w:marLeft w:val="0"/>
      <w:marRight w:val="0"/>
      <w:marTop w:val="0"/>
      <w:marBottom w:val="0"/>
      <w:divBdr>
        <w:top w:val="none" w:sz="0" w:space="0" w:color="auto"/>
        <w:left w:val="none" w:sz="0" w:space="0" w:color="auto"/>
        <w:bottom w:val="none" w:sz="0" w:space="0" w:color="auto"/>
        <w:right w:val="none" w:sz="0" w:space="0" w:color="auto"/>
      </w:divBdr>
    </w:div>
    <w:div w:id="172972411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30625819">
      <w:bodyDiv w:val="1"/>
      <w:marLeft w:val="0"/>
      <w:marRight w:val="0"/>
      <w:marTop w:val="0"/>
      <w:marBottom w:val="0"/>
      <w:divBdr>
        <w:top w:val="none" w:sz="0" w:space="0" w:color="auto"/>
        <w:left w:val="none" w:sz="0" w:space="0" w:color="auto"/>
        <w:bottom w:val="none" w:sz="0" w:space="0" w:color="auto"/>
        <w:right w:val="none" w:sz="0" w:space="0" w:color="auto"/>
      </w:divBdr>
    </w:div>
    <w:div w:id="193196366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6396867">
      <w:bodyDiv w:val="1"/>
      <w:marLeft w:val="0"/>
      <w:marRight w:val="0"/>
      <w:marTop w:val="0"/>
      <w:marBottom w:val="0"/>
      <w:divBdr>
        <w:top w:val="none" w:sz="0" w:space="0" w:color="auto"/>
        <w:left w:val="none" w:sz="0" w:space="0" w:color="auto"/>
        <w:bottom w:val="none" w:sz="0" w:space="0" w:color="auto"/>
        <w:right w:val="none" w:sz="0" w:space="0" w:color="auto"/>
      </w:divBdr>
    </w:div>
    <w:div w:id="20510287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0DA41-C07A-41D9-91F4-A65F03822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1</Pages>
  <Words>23044</Words>
  <Characters>131351</Characters>
  <Application>Microsoft Office Word</Application>
  <DocSecurity>0</DocSecurity>
  <Lines>1094</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154087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120</cp:revision>
  <cp:lastPrinted>2018-02-16T07:12:00Z</cp:lastPrinted>
  <dcterms:created xsi:type="dcterms:W3CDTF">2025-03-04T12:13:00Z</dcterms:created>
  <dcterms:modified xsi:type="dcterms:W3CDTF">2026-02-13T07:43:00Z</dcterms:modified>
</cp:coreProperties>
</file>